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1D821BF5"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AA1DD2" w:rsidRPr="00AA1DD2">
        <w:rPr>
          <w:b/>
          <w:noProof/>
          <w:sz w:val="24"/>
        </w:rPr>
        <w:t>C4-193</w:t>
      </w:r>
      <w:r w:rsidR="009447BC">
        <w:rPr>
          <w:b/>
          <w:noProof/>
          <w:sz w:val="24"/>
        </w:rPr>
        <w:t>604</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506529AB" w:rsidR="001E41F3" w:rsidRPr="00410371" w:rsidRDefault="002F764F" w:rsidP="00547111">
            <w:pPr>
              <w:pStyle w:val="CRCoverPage"/>
              <w:spacing w:after="0"/>
              <w:rPr>
                <w:noProof/>
              </w:rPr>
            </w:pPr>
            <w:r>
              <w:rPr>
                <w:b/>
                <w:noProof/>
                <w:sz w:val="28"/>
              </w:rPr>
              <w:t>0</w:t>
            </w:r>
            <w:r w:rsidR="00AA1DD2">
              <w:rPr>
                <w:b/>
                <w:noProof/>
                <w:sz w:val="28"/>
              </w:rPr>
              <w:t>217</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2F695AEB" w:rsidR="001E41F3" w:rsidRPr="00410371" w:rsidRDefault="009447BC" w:rsidP="00E13F3D">
            <w:pPr>
              <w:pStyle w:val="CRCoverPage"/>
              <w:spacing w:after="0"/>
              <w:jc w:val="center"/>
              <w:rPr>
                <w:b/>
                <w:noProof/>
              </w:rPr>
            </w:pPr>
            <w:r>
              <w:rPr>
                <w:b/>
                <w:noProof/>
                <w:sz w:val="28"/>
              </w:rPr>
              <w:t>1</w:t>
            </w:r>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26E91CF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A70EBB">
              <w:rPr>
                <w:b/>
                <w:noProof/>
                <w:sz w:val="28"/>
              </w:rPr>
              <w:t>6</w:t>
            </w:r>
            <w:r w:rsidR="00E51E9E">
              <w:rPr>
                <w:b/>
                <w:noProof/>
                <w:sz w:val="28"/>
              </w:rPr>
              <w:t>.</w:t>
            </w:r>
            <w:r w:rsidR="00A70EBB">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3410D173" w:rsidR="001E41F3" w:rsidRDefault="00971E73">
            <w:pPr>
              <w:pStyle w:val="CRCoverPage"/>
              <w:spacing w:after="0"/>
              <w:ind w:left="100"/>
              <w:rPr>
                <w:noProof/>
              </w:rPr>
            </w:pPr>
            <w:r>
              <w:t xml:space="preserve">Requester PLMN ID in </w:t>
            </w:r>
            <w:proofErr w:type="spellStart"/>
            <w:r>
              <w:t>SubscriptionData</w:t>
            </w:r>
            <w:proofErr w:type="spellEnd"/>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7777777" w:rsidR="001E41F3" w:rsidRDefault="00E51E9E">
            <w:pPr>
              <w:pStyle w:val="CRCoverPage"/>
              <w:spacing w:after="0"/>
              <w:ind w:left="100"/>
              <w:rPr>
                <w:noProof/>
              </w:rPr>
            </w:pPr>
            <w:r>
              <w:rPr>
                <w:noProof/>
              </w:rPr>
              <w:t>Nokia, Nokia Shanghai Bell</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07966C2E" w:rsidR="001E41F3" w:rsidRDefault="009447BC">
            <w:pPr>
              <w:pStyle w:val="CRCoverPage"/>
              <w:spacing w:after="0"/>
              <w:ind w:left="100"/>
              <w:rPr>
                <w:noProof/>
              </w:rPr>
            </w:pPr>
            <w:r>
              <w:rPr>
                <w:noProof/>
              </w:rPr>
              <w:t xml:space="preserve">TEI16, </w:t>
            </w:r>
            <w:r w:rsidR="00E51E9E">
              <w:rPr>
                <w:noProof/>
              </w:rPr>
              <w:t>5G</w:t>
            </w:r>
            <w:r w:rsidR="00C11523">
              <w:rPr>
                <w:noProof/>
              </w:rPr>
              <w:t>S_Ph1-CT</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42F8FA49" w:rsidR="001E41F3" w:rsidRDefault="009447BC" w:rsidP="00D24991">
            <w:pPr>
              <w:pStyle w:val="CRCoverPage"/>
              <w:spacing w:after="0"/>
              <w:ind w:left="100" w:right="-609"/>
              <w:rPr>
                <w:b/>
                <w:noProof/>
              </w:rPr>
            </w:pPr>
            <w:r>
              <w:rPr>
                <w:b/>
                <w:noProof/>
              </w:rPr>
              <w:t>F</w:t>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6993EF66" w:rsidR="001E41F3" w:rsidRDefault="00E51E9E">
            <w:pPr>
              <w:pStyle w:val="CRCoverPage"/>
              <w:spacing w:after="0"/>
              <w:ind w:left="100"/>
              <w:rPr>
                <w:noProof/>
              </w:rPr>
            </w:pPr>
            <w:r>
              <w:rPr>
                <w:noProof/>
              </w:rPr>
              <w:t>Rel-1</w:t>
            </w:r>
            <w:r w:rsidR="00A70EBB">
              <w:rPr>
                <w:noProof/>
              </w:rPr>
              <w:t>6</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1E41F3" w14:paraId="0DDB2342" w14:textId="77777777" w:rsidTr="00547111">
        <w:tc>
          <w:tcPr>
            <w:tcW w:w="2694" w:type="dxa"/>
            <w:gridSpan w:val="2"/>
            <w:tcBorders>
              <w:top w:val="single" w:sz="4" w:space="0" w:color="auto"/>
              <w:left w:val="single" w:sz="4" w:space="0" w:color="auto"/>
            </w:tcBorders>
          </w:tcPr>
          <w:p w14:paraId="622AE5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DF703" w14:textId="2CF448C3" w:rsidR="00EA1D23" w:rsidRDefault="00EA1D23" w:rsidP="00EA1D23">
            <w:pPr>
              <w:pStyle w:val="CRCoverPage"/>
              <w:spacing w:after="0"/>
              <w:ind w:left="100"/>
              <w:rPr>
                <w:noProof/>
              </w:rPr>
            </w:pPr>
            <w:r>
              <w:rPr>
                <w:noProof/>
              </w:rPr>
              <w:t xml:space="preserve">NF profiles contain an </w:t>
            </w:r>
            <w:proofErr w:type="spellStart"/>
            <w:r w:rsidRPr="002857AD">
              <w:t>allowedPlmns</w:t>
            </w:r>
            <w:proofErr w:type="spellEnd"/>
            <w:r>
              <w:t xml:space="preserve"> attribute indicating the </w:t>
            </w:r>
            <w:r w:rsidRPr="00EA1D23">
              <w:rPr>
                <w:noProof/>
              </w:rPr>
              <w:t xml:space="preserve">PLMNs allowed to access the NF instance. </w:t>
            </w:r>
          </w:p>
          <w:p w14:paraId="32983D61" w14:textId="77777777" w:rsidR="00EA1D23" w:rsidRPr="00EA1D23" w:rsidRDefault="00EA1D23" w:rsidP="00EA1D23">
            <w:pPr>
              <w:pStyle w:val="CRCoverPage"/>
              <w:spacing w:after="0"/>
              <w:ind w:left="100"/>
              <w:rPr>
                <w:noProof/>
              </w:rPr>
            </w:pPr>
          </w:p>
          <w:p w14:paraId="64096552" w14:textId="59671AC2" w:rsidR="002325A3" w:rsidRDefault="00EA1D23" w:rsidP="00A544F0">
            <w:pPr>
              <w:pStyle w:val="CRCoverPage"/>
              <w:spacing w:after="0"/>
              <w:ind w:left="100"/>
              <w:rPr>
                <w:noProof/>
              </w:rPr>
            </w:pPr>
            <w:r>
              <w:rPr>
                <w:noProof/>
              </w:rPr>
              <w:t>Accordingly, the NF Discovery Request contains a query parameter providing the PLMN(s) of the requester NF.</w:t>
            </w:r>
          </w:p>
          <w:p w14:paraId="637A6C7A" w14:textId="6AA062A7" w:rsidR="00EA1D23" w:rsidRDefault="00EA1D23" w:rsidP="00A544F0">
            <w:pPr>
              <w:pStyle w:val="CRCoverPage"/>
              <w:spacing w:after="0"/>
              <w:ind w:left="100"/>
              <w:rPr>
                <w:noProof/>
              </w:rPr>
            </w:pPr>
          </w:p>
          <w:p w14:paraId="25F594CF" w14:textId="6BF1C9D8" w:rsidR="00EA1D23" w:rsidRDefault="00EA1D23" w:rsidP="00A544F0">
            <w:pPr>
              <w:pStyle w:val="CRCoverPage"/>
              <w:spacing w:after="0"/>
              <w:ind w:left="100"/>
              <w:rPr>
                <w:noProof/>
              </w:rPr>
            </w:pPr>
            <w:r>
              <w:rPr>
                <w:noProof/>
              </w:rPr>
              <w:t xml:space="preserve">It has been omitted to specify an equivalent parameter in the SubscriptionData. </w:t>
            </w:r>
          </w:p>
          <w:p w14:paraId="0E632DA7" w14:textId="727B8684" w:rsidR="00615241" w:rsidRDefault="00615241" w:rsidP="00971E73">
            <w:pPr>
              <w:pStyle w:val="B2"/>
              <w:ind w:left="0" w:firstLine="0"/>
              <w:rPr>
                <w:noProof/>
              </w:rPr>
            </w:pP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1E41F3" w14:paraId="3BC20455" w14:textId="77777777" w:rsidTr="00547111">
        <w:tc>
          <w:tcPr>
            <w:tcW w:w="2694" w:type="dxa"/>
            <w:gridSpan w:val="2"/>
            <w:tcBorders>
              <w:left w:val="single" w:sz="4" w:space="0" w:color="auto"/>
            </w:tcBorders>
          </w:tcPr>
          <w:p w14:paraId="1517B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09E394" w14:textId="2E3CE215" w:rsidR="006F6CF1" w:rsidRDefault="00EA1D23" w:rsidP="00436EE9">
            <w:pPr>
              <w:pStyle w:val="CRCoverPage"/>
              <w:spacing w:after="0"/>
              <w:ind w:left="100"/>
              <w:rPr>
                <w:noProof/>
              </w:rPr>
            </w:pPr>
            <w:r>
              <w:rPr>
                <w:noProof/>
              </w:rPr>
              <w:t>A new attribute is specified in the SubscriptionData</w:t>
            </w:r>
            <w:r w:rsidR="00D2581A">
              <w:rPr>
                <w:noProof/>
              </w:rPr>
              <w:t xml:space="preserve"> providing the PLMN(s) of the requester NF</w:t>
            </w:r>
            <w:r>
              <w:rPr>
                <w:noProof/>
              </w:rPr>
              <w:t>.</w:t>
            </w:r>
          </w:p>
          <w:p w14:paraId="0E645FF5" w14:textId="44F49E84" w:rsidR="001F58EB" w:rsidRDefault="001F58EB" w:rsidP="00436EE9">
            <w:pPr>
              <w:pStyle w:val="CRCoverPage"/>
              <w:spacing w:after="0"/>
              <w:ind w:left="100"/>
              <w:rPr>
                <w:noProof/>
              </w:rPr>
            </w:pP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FD9E6" w14:textId="5FD3EE87" w:rsidR="001E41F3" w:rsidRDefault="00D2581A">
            <w:pPr>
              <w:pStyle w:val="CRCoverPage"/>
              <w:spacing w:after="0"/>
              <w:ind w:left="100"/>
              <w:rPr>
                <w:noProof/>
              </w:rPr>
            </w:pPr>
            <w:r>
              <w:rPr>
                <w:noProof/>
              </w:rPr>
              <w:t>NFs can subscribe to status changes in a different PLMN without the NRF being able to enforce the allowed PLMNs registered in the NF profiles.</w:t>
            </w:r>
          </w:p>
          <w:p w14:paraId="00BADA58" w14:textId="0EA0A7BE" w:rsidR="00D2581A" w:rsidRDefault="00D2581A">
            <w:pPr>
              <w:pStyle w:val="CRCoverPage"/>
              <w:spacing w:after="0"/>
              <w:ind w:left="100"/>
              <w:rPr>
                <w:noProof/>
              </w:rPr>
            </w:pP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7AC4EAB3" w:rsidR="001E41F3" w:rsidRDefault="00D2581A">
            <w:pPr>
              <w:pStyle w:val="CRCoverPage"/>
              <w:spacing w:after="0"/>
              <w:ind w:left="100"/>
              <w:rPr>
                <w:noProof/>
              </w:rPr>
            </w:pPr>
            <w:r w:rsidRPr="002857AD">
              <w:t>6.1.6.2.16</w:t>
            </w:r>
            <w:r>
              <w:t>, A.2</w:t>
            </w:r>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53FC65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1ACF6621" w:rsidR="001E41F3" w:rsidRDefault="007B2137">
            <w:pPr>
              <w:pStyle w:val="CRCoverPage"/>
              <w:spacing w:after="0"/>
              <w:jc w:val="center"/>
              <w:rPr>
                <w:b/>
                <w:caps/>
                <w:noProof/>
              </w:rPr>
            </w:pPr>
            <w:r>
              <w:rPr>
                <w:b/>
                <w:caps/>
                <w:noProof/>
              </w:rPr>
              <w:t>X</w:t>
            </w: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4292E" w14:textId="2F23BE8F" w:rsidR="00E12FA3" w:rsidRPr="001103AA" w:rsidRDefault="007B2137">
            <w:pPr>
              <w:pStyle w:val="CRCoverPage"/>
              <w:spacing w:after="0"/>
              <w:ind w:left="99"/>
              <w:rPr>
                <w:noProof/>
                <w:lang w:val="fr-FR"/>
              </w:rPr>
            </w:pPr>
            <w:r>
              <w:rPr>
                <w:noProof/>
              </w:rPr>
              <w:t>TS/TR ... CR ...</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E666E3" w14:textId="4610043D" w:rsidR="00327F22" w:rsidRDefault="00327F22" w:rsidP="00327F22">
            <w:pPr>
              <w:pStyle w:val="CRCoverPage"/>
              <w:spacing w:after="0"/>
              <w:ind w:left="100"/>
              <w:rPr>
                <w:noProof/>
              </w:rPr>
            </w:pPr>
            <w:r>
              <w:rPr>
                <w:noProof/>
              </w:rPr>
              <w:t xml:space="preserve">The CR </w:t>
            </w:r>
            <w:r w:rsidR="00971E73">
              <w:rPr>
                <w:noProof/>
              </w:rPr>
              <w:t>introduces backward compatible correction the</w:t>
            </w:r>
            <w:r>
              <w:rPr>
                <w:noProof/>
              </w:rPr>
              <w:t xml:space="preserve"> OpenAPI specification file</w:t>
            </w:r>
            <w:r w:rsidR="00971E73">
              <w:rPr>
                <w:noProof/>
              </w:rPr>
              <w:t xml:space="preserve"> of </w:t>
            </w:r>
            <w:proofErr w:type="spellStart"/>
            <w:r w:rsidR="009A1FC8">
              <w:t>Nnrf_NFManagement</w:t>
            </w:r>
            <w:proofErr w:type="spellEnd"/>
            <w:r w:rsidR="009A1FC8">
              <w:t xml:space="preserve"> </w:t>
            </w:r>
            <w:r w:rsidR="00971E73">
              <w:rPr>
                <w:noProof/>
              </w:rPr>
              <w:t>API</w:t>
            </w:r>
            <w:r>
              <w:rPr>
                <w:noProof/>
              </w:rPr>
              <w:t>.</w:t>
            </w:r>
          </w:p>
          <w:p w14:paraId="2BC53284" w14:textId="77777777" w:rsidR="001E41F3" w:rsidRDefault="001E41F3">
            <w:pPr>
              <w:pStyle w:val="CRCoverPage"/>
              <w:spacing w:after="0"/>
              <w:ind w:left="100"/>
              <w:rPr>
                <w:noProof/>
              </w:rPr>
            </w:pP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2CBA7" w14:textId="4FDDC90E" w:rsidR="008863B9" w:rsidRDefault="009447BC">
            <w:pPr>
              <w:pStyle w:val="CRCoverPage"/>
              <w:spacing w:after="0"/>
              <w:ind w:left="100"/>
              <w:rPr>
                <w:noProof/>
              </w:rPr>
            </w:pPr>
            <w:r>
              <w:rPr>
                <w:noProof/>
              </w:rPr>
              <w:t xml:space="preserve">Rev 1: Work Item Code and CR category modified </w:t>
            </w: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D74E9A" w14:textId="77777777" w:rsidR="00A70EBB" w:rsidRPr="002857AD" w:rsidRDefault="00A70EBB" w:rsidP="00A70EBB">
      <w:pPr>
        <w:pStyle w:val="Heading5"/>
      </w:pPr>
      <w:bookmarkStart w:id="3" w:name="_Toc11336251"/>
      <w:bookmarkStart w:id="4" w:name="_Toc11335113"/>
      <w:bookmarkStart w:id="5" w:name="_Toc11335046"/>
      <w:bookmarkStart w:id="6" w:name="_Toc11335220"/>
      <w:bookmarkStart w:id="7" w:name="_Toc11336234"/>
      <w:bookmarkStart w:id="8" w:name="_Toc11336237"/>
      <w:r w:rsidRPr="002857AD">
        <w:lastRenderedPageBreak/>
        <w:t>6.1.6.2.16</w:t>
      </w:r>
      <w:r w:rsidRPr="002857AD">
        <w:tab/>
        <w:t xml:space="preserve">Type: </w:t>
      </w:r>
      <w:proofErr w:type="spellStart"/>
      <w:r w:rsidRPr="002857AD">
        <w:t>SubscriptionData</w:t>
      </w:r>
      <w:bookmarkEnd w:id="3"/>
      <w:proofErr w:type="spellEnd"/>
    </w:p>
    <w:p w14:paraId="22EF224B" w14:textId="77777777" w:rsidR="00A70EBB" w:rsidRPr="002857AD" w:rsidRDefault="00A70EBB" w:rsidP="00A70EBB">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9">
          <w:tblGrid>
            <w:gridCol w:w="2090"/>
            <w:gridCol w:w="1559"/>
            <w:gridCol w:w="425"/>
            <w:gridCol w:w="1134"/>
            <w:gridCol w:w="4359"/>
          </w:tblGrid>
        </w:tblGridChange>
      </w:tblGrid>
      <w:tr w:rsidR="00A70EBB" w:rsidRPr="002857AD" w14:paraId="767571D4"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036180" w14:textId="77777777" w:rsidR="00A70EBB" w:rsidRPr="002857AD" w:rsidRDefault="00A70EBB" w:rsidP="004B2E1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C04590" w14:textId="77777777" w:rsidR="00A70EBB" w:rsidRPr="002857AD" w:rsidRDefault="00A70EBB" w:rsidP="004B2E1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398BE3" w14:textId="77777777" w:rsidR="00A70EBB" w:rsidRPr="002857AD" w:rsidRDefault="00A70EBB" w:rsidP="004B2E1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B876DC" w14:textId="77777777" w:rsidR="00A70EBB" w:rsidRPr="002857AD" w:rsidRDefault="00A70EBB" w:rsidP="004B2E1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B47EE9" w14:textId="77777777" w:rsidR="00A70EBB" w:rsidRPr="002857AD" w:rsidRDefault="00A70EBB" w:rsidP="004B2E1E">
            <w:pPr>
              <w:pStyle w:val="TAH"/>
              <w:rPr>
                <w:rFonts w:cs="Arial"/>
                <w:szCs w:val="18"/>
              </w:rPr>
            </w:pPr>
            <w:r w:rsidRPr="002857AD">
              <w:rPr>
                <w:rFonts w:cs="Arial"/>
                <w:szCs w:val="18"/>
              </w:rPr>
              <w:t>Description</w:t>
            </w:r>
          </w:p>
        </w:tc>
      </w:tr>
      <w:tr w:rsidR="00A70EBB" w:rsidRPr="002857AD" w14:paraId="593432E8"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129CD345" w14:textId="77777777" w:rsidR="00A70EBB" w:rsidRPr="002857AD" w:rsidRDefault="00A70EBB" w:rsidP="004B2E1E">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2561BE48" w14:textId="77777777" w:rsidR="00A70EBB" w:rsidRPr="002857AD" w:rsidRDefault="00A70EBB" w:rsidP="004B2E1E">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31CD9D2F" w14:textId="77777777" w:rsidR="00A70EBB" w:rsidRPr="002857AD" w:rsidRDefault="00A70EBB" w:rsidP="004B2E1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813E36D" w14:textId="77777777" w:rsidR="00A70EBB" w:rsidRPr="002857AD" w:rsidRDefault="00A70EBB" w:rsidP="004B2E1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E088DC8" w14:textId="77777777" w:rsidR="00A70EBB" w:rsidRPr="002857AD" w:rsidRDefault="00A70EBB" w:rsidP="004B2E1E">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A70EBB" w:rsidRPr="002857AD" w14:paraId="7389D5B0"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4291D4DC" w14:textId="77777777" w:rsidR="00A70EBB" w:rsidRPr="002857AD" w:rsidRDefault="00A70EBB" w:rsidP="004B2E1E">
            <w:pPr>
              <w:pStyle w:val="TAL"/>
            </w:pPr>
            <w:proofErr w:type="spellStart"/>
            <w:r w:rsidRPr="002857AD">
              <w:t>req</w:t>
            </w:r>
            <w:r>
              <w:rPr>
                <w:lang w:val="en-US"/>
              </w:rPr>
              <w:t>N</w:t>
            </w:r>
            <w:r w:rsidRPr="002857AD">
              <w:rPr>
                <w:lang w:val="en-US"/>
              </w:rPr>
              <w:t>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F9FC8F2" w14:textId="77777777" w:rsidR="00A70EBB" w:rsidRPr="002857AD" w:rsidRDefault="00A70EBB" w:rsidP="004B2E1E">
            <w:pPr>
              <w:pStyle w:val="TAL"/>
            </w:pPr>
            <w:proofErr w:type="spellStart"/>
            <w:r w:rsidRPr="002857AD">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ECE1A0" w14:textId="77777777" w:rsidR="00A70EBB" w:rsidRPr="002857AD" w:rsidRDefault="00A70EBB" w:rsidP="004B2E1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89EC1" w14:textId="77777777" w:rsidR="00A70EBB" w:rsidRPr="002857AD" w:rsidRDefault="00A70EBB" w:rsidP="004B2E1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0F0D9C" w14:textId="77777777" w:rsidR="00A70EBB" w:rsidRPr="002857AD" w:rsidRDefault="00A70EBB" w:rsidP="004B2E1E">
            <w:pPr>
              <w:pStyle w:val="TAL"/>
              <w:rPr>
                <w:rFonts w:cs="Arial"/>
                <w:szCs w:val="18"/>
              </w:rPr>
            </w:pPr>
            <w:r>
              <w:rPr>
                <w:rFonts w:cs="Arial"/>
                <w:szCs w:val="18"/>
              </w:rPr>
              <w:t>If present,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p>
        </w:tc>
      </w:tr>
      <w:tr w:rsidR="00A70EBB" w:rsidRPr="002857AD" w14:paraId="1075A038"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09D7ADBD" w14:textId="77777777" w:rsidR="00A70EBB" w:rsidRPr="002857AD" w:rsidRDefault="00A70EBB" w:rsidP="004B2E1E">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3230EC53" w14:textId="77777777" w:rsidR="00A70EBB" w:rsidRPr="002857AD" w:rsidRDefault="00A70EBB" w:rsidP="004B2E1E">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9E6FCA1" w14:textId="77777777" w:rsidR="00A70EBB" w:rsidRPr="002857AD" w:rsidRDefault="00A70EBB" w:rsidP="004B2E1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76631C" w14:textId="77777777" w:rsidR="00A70EBB" w:rsidRPr="002857AD" w:rsidRDefault="00A70EBB" w:rsidP="004B2E1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C512F8" w14:textId="77777777" w:rsidR="00A70EBB" w:rsidRPr="002857AD" w:rsidRDefault="00A70EBB" w:rsidP="004B2E1E">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A70EBB" w:rsidRPr="002857AD" w14:paraId="43D26440"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0B903BF2" w14:textId="77777777" w:rsidR="00A70EBB" w:rsidRPr="002857AD" w:rsidRDefault="00A70EBB" w:rsidP="004B2E1E">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7585DD9" w14:textId="77777777" w:rsidR="00A70EBB" w:rsidRPr="002857AD" w:rsidRDefault="00A70EBB" w:rsidP="004B2E1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4152ABE" w14:textId="77777777" w:rsidR="00A70EBB" w:rsidRPr="002857AD" w:rsidRDefault="00A70EBB" w:rsidP="004B2E1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B159DDA" w14:textId="77777777" w:rsidR="00A70EBB" w:rsidRPr="002857AD" w:rsidRDefault="00A70EBB" w:rsidP="004B2E1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755A471" w14:textId="77777777" w:rsidR="00A70EBB" w:rsidRPr="002857AD" w:rsidRDefault="00A70EBB" w:rsidP="004B2E1E">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4B923A46" w14:textId="77777777" w:rsidR="00A70EBB" w:rsidRPr="002857AD" w:rsidRDefault="00A70EBB" w:rsidP="004B2E1E">
            <w:pPr>
              <w:pStyle w:val="TAL"/>
              <w:rPr>
                <w:rFonts w:cs="Arial"/>
                <w:szCs w:val="18"/>
              </w:rPr>
            </w:pPr>
            <w:r w:rsidRPr="002857AD">
              <w:rPr>
                <w:rFonts w:cs="Arial"/>
                <w:szCs w:val="18"/>
              </w:rPr>
              <w:t>Read-Only: true</w:t>
            </w:r>
          </w:p>
        </w:tc>
      </w:tr>
      <w:tr w:rsidR="00A70EBB" w:rsidRPr="002857AD" w14:paraId="2C311FEF"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795CB666" w14:textId="77777777" w:rsidR="00A70EBB" w:rsidRPr="002857AD" w:rsidRDefault="00A70EBB" w:rsidP="004B2E1E">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4CE6E5F" w14:textId="77777777" w:rsidR="00A70EBB" w:rsidRPr="002857AD" w:rsidRDefault="00A70EBB" w:rsidP="004B2E1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6D3484" w14:textId="77777777" w:rsidR="00A70EBB" w:rsidRPr="002857AD" w:rsidRDefault="00A70EBB" w:rsidP="004B2E1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E846520" w14:textId="77777777" w:rsidR="00A70EBB" w:rsidRPr="002857AD" w:rsidRDefault="00A70EBB" w:rsidP="004B2E1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2846CE" w14:textId="77777777" w:rsidR="00A70EBB" w:rsidRPr="002857AD" w:rsidRDefault="00A70EBB" w:rsidP="004B2E1E">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A70EBB" w:rsidRPr="002857AD" w14:paraId="551128BB"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73A2D828" w14:textId="77777777" w:rsidR="00A70EBB" w:rsidRPr="002857AD" w:rsidRDefault="00A70EBB" w:rsidP="004B2E1E">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494B698C" w14:textId="77777777" w:rsidR="00A70EBB" w:rsidRPr="002857AD" w:rsidRDefault="00A70EBB" w:rsidP="004B2E1E">
            <w:pPr>
              <w:pStyle w:val="TAL"/>
            </w:pPr>
            <w:proofErr w:type="gramStart"/>
            <w:r w:rsidRPr="002857AD">
              <w:t>array(</w:t>
            </w:r>
            <w:proofErr w:type="spellStart"/>
            <w:proofErr w:type="gramEnd"/>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D1CF2CD" w14:textId="77777777" w:rsidR="00A70EBB" w:rsidRPr="002857AD" w:rsidRDefault="00A70EBB" w:rsidP="004B2E1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9BA59A" w14:textId="77777777" w:rsidR="00A70EBB" w:rsidRPr="002857AD" w:rsidRDefault="00A70EBB" w:rsidP="004B2E1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2CB3A1" w14:textId="77777777" w:rsidR="00A70EBB" w:rsidRPr="002857AD" w:rsidRDefault="00A70EBB" w:rsidP="004B2E1E">
            <w:pPr>
              <w:pStyle w:val="TAL"/>
              <w:rPr>
                <w:rFonts w:cs="Arial"/>
                <w:szCs w:val="18"/>
              </w:rPr>
            </w:pPr>
            <w:r w:rsidRPr="002857AD">
              <w:rPr>
                <w:rFonts w:cs="Arial"/>
                <w:szCs w:val="18"/>
              </w:rPr>
              <w:t>If present, this attribute shall contain the list of event types that the NF Service Consumer is interested in receiving.</w:t>
            </w:r>
          </w:p>
          <w:p w14:paraId="1DF3E12F" w14:textId="77777777" w:rsidR="00A70EBB" w:rsidRPr="002857AD" w:rsidRDefault="00A70EBB" w:rsidP="004B2E1E">
            <w:pPr>
              <w:pStyle w:val="TAL"/>
              <w:rPr>
                <w:rFonts w:cs="Arial"/>
                <w:szCs w:val="18"/>
              </w:rPr>
            </w:pPr>
          </w:p>
          <w:p w14:paraId="30129CAB" w14:textId="77777777" w:rsidR="00A70EBB" w:rsidRPr="002857AD" w:rsidRDefault="00A70EBB" w:rsidP="004B2E1E">
            <w:pPr>
              <w:pStyle w:val="TAL"/>
              <w:rPr>
                <w:rFonts w:cs="Arial"/>
                <w:szCs w:val="18"/>
              </w:rPr>
            </w:pPr>
            <w:r w:rsidRPr="002857AD">
              <w:rPr>
                <w:rFonts w:cs="Arial"/>
                <w:szCs w:val="18"/>
              </w:rPr>
              <w:t>If this attribute is not present, it means that notifications for all event types are requested.</w:t>
            </w:r>
          </w:p>
        </w:tc>
      </w:tr>
      <w:tr w:rsidR="00A70EBB" w:rsidRPr="002857AD" w14:paraId="67D42A78"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0E547B42" w14:textId="77777777" w:rsidR="00A70EBB" w:rsidRPr="002857AD" w:rsidRDefault="00A70EBB" w:rsidP="004B2E1E">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A0946FA" w14:textId="77777777" w:rsidR="00A70EBB" w:rsidRPr="002857AD" w:rsidRDefault="00A70EBB" w:rsidP="004B2E1E">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0F4C0E9" w14:textId="77777777" w:rsidR="00A70EBB" w:rsidRPr="002857AD" w:rsidRDefault="00A70EBB" w:rsidP="004B2E1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996730" w14:textId="77777777" w:rsidR="00A70EBB" w:rsidRPr="002857AD" w:rsidDel="00F44B5C" w:rsidRDefault="00A70EBB" w:rsidP="004B2E1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186D48" w14:textId="77777777" w:rsidR="00A70EBB" w:rsidRDefault="00A70EBB" w:rsidP="004B2E1E">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742562FB" w14:textId="77777777" w:rsidR="00A70EBB" w:rsidRDefault="00A70EBB" w:rsidP="004B2E1E">
            <w:pPr>
              <w:pStyle w:val="TAL"/>
              <w:rPr>
                <w:rFonts w:cs="Arial"/>
                <w:szCs w:val="18"/>
              </w:rPr>
            </w:pPr>
          </w:p>
          <w:p w14:paraId="595332E4" w14:textId="77777777" w:rsidR="00A70EBB" w:rsidRPr="002857AD" w:rsidRDefault="00A70EBB" w:rsidP="004B2E1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70EBB" w:rsidRPr="002857AD" w14:paraId="5F6F9996"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516E2F09" w14:textId="77777777" w:rsidR="00A70EBB" w:rsidRPr="002857AD" w:rsidRDefault="00A70EBB" w:rsidP="004B2E1E">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0B0F4643" w14:textId="77777777" w:rsidR="00A70EBB" w:rsidRPr="002857AD" w:rsidRDefault="00A70EBB" w:rsidP="004B2E1E">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4073195" w14:textId="77777777" w:rsidR="00A70EBB" w:rsidRPr="002857AD" w:rsidRDefault="00A70EBB" w:rsidP="004B2E1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0618A5" w14:textId="77777777" w:rsidR="00A70EBB" w:rsidRPr="002857AD" w:rsidDel="00F44B5C" w:rsidRDefault="00A70EBB" w:rsidP="004B2E1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C1A8E" w14:textId="77777777" w:rsidR="00A70EBB" w:rsidRDefault="00A70EBB" w:rsidP="004B2E1E">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4BC37E4C" w14:textId="77777777" w:rsidR="00A70EBB" w:rsidRDefault="00A70EBB" w:rsidP="004B2E1E">
            <w:pPr>
              <w:pStyle w:val="TAL"/>
              <w:rPr>
                <w:rFonts w:cs="Arial"/>
                <w:szCs w:val="18"/>
              </w:rPr>
            </w:pPr>
          </w:p>
          <w:p w14:paraId="25D109BF" w14:textId="77777777" w:rsidR="00A70EBB" w:rsidRPr="002857AD" w:rsidRDefault="00A70EBB" w:rsidP="004B2E1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70EBB" w:rsidRPr="002857AD" w14:paraId="5A896F3A"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5763E7FB" w14:textId="77777777" w:rsidR="00A70EBB" w:rsidRPr="002878E6" w:rsidRDefault="00A70EBB" w:rsidP="004B2E1E">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EC775E1" w14:textId="77777777" w:rsidR="00A70EBB" w:rsidRDefault="00A70EBB" w:rsidP="004B2E1E">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020F95" w14:textId="77777777" w:rsidR="00A70EBB" w:rsidRDefault="00A70EBB" w:rsidP="004B2E1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1C8E9D" w14:textId="77777777" w:rsidR="00A70EBB" w:rsidRDefault="00A70EBB" w:rsidP="004B2E1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97DB74" w14:textId="77777777" w:rsidR="00A70EBB" w:rsidRDefault="00A70EBB" w:rsidP="004B2E1E">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r>
              <w:rPr>
                <w:rFonts w:cs="Arial"/>
                <w:szCs w:val="18"/>
              </w:rPr>
              <w:t xml:space="preserve"> </w:t>
            </w:r>
          </w:p>
          <w:p w14:paraId="39CAB061" w14:textId="77777777" w:rsidR="00A70EBB" w:rsidRDefault="00A70EBB" w:rsidP="004B2E1E">
            <w:pPr>
              <w:pStyle w:val="TAL"/>
              <w:rPr>
                <w:rFonts w:cs="Arial"/>
                <w:szCs w:val="18"/>
              </w:rPr>
            </w:pPr>
          </w:p>
          <w:p w14:paraId="2FDD5EC5" w14:textId="77777777" w:rsidR="00A70EBB" w:rsidRPr="002878E6" w:rsidRDefault="00A70EBB" w:rsidP="004B2E1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70EBB" w:rsidRPr="002857AD" w14:paraId="2221D9FB"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657CDEBB" w14:textId="77777777" w:rsidR="00A70EBB" w:rsidRPr="002857AD" w:rsidRDefault="00A70EBB" w:rsidP="004B2E1E">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279A3E6" w14:textId="77777777" w:rsidR="00A70EBB" w:rsidRPr="002857AD" w:rsidRDefault="00A70EBB" w:rsidP="004B2E1E">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915A9E" w14:textId="77777777" w:rsidR="00A70EBB" w:rsidRPr="002857AD" w:rsidRDefault="00A70EBB" w:rsidP="004B2E1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64E0B62" w14:textId="77777777" w:rsidR="00A70EBB" w:rsidRPr="002857AD" w:rsidRDefault="00A70EBB" w:rsidP="004B2E1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B1790FC" w14:textId="77777777" w:rsidR="00A70EBB" w:rsidRPr="002857AD" w:rsidRDefault="00A70EBB" w:rsidP="004B2E1E">
            <w:pPr>
              <w:pStyle w:val="TAL"/>
              <w:rPr>
                <w:rFonts w:cs="Arial"/>
                <w:szCs w:val="18"/>
              </w:rPr>
            </w:pPr>
            <w:r w:rsidRPr="002857AD">
              <w:rPr>
                <w:rFonts w:cs="Arial"/>
                <w:szCs w:val="18"/>
              </w:rPr>
              <w:t>If present, this attribute contains the target PLMN ID of the NF Instance(s) whose status is requested to be monitored.</w:t>
            </w:r>
          </w:p>
        </w:tc>
      </w:tr>
      <w:tr w:rsidR="00A70EBB" w:rsidRPr="002857AD" w14:paraId="3A9E4072"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07B44223" w14:textId="77777777" w:rsidR="00A70EBB" w:rsidRPr="002857AD" w:rsidRDefault="00A70EBB" w:rsidP="004B2E1E">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2959E4ED" w14:textId="77777777" w:rsidR="00A70EBB" w:rsidRPr="002857AD" w:rsidRDefault="00A70EBB" w:rsidP="004B2E1E">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78B01204" w14:textId="77777777" w:rsidR="00A70EBB" w:rsidRPr="002857AD" w:rsidRDefault="00A70EBB" w:rsidP="004B2E1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B00CF4" w14:textId="77777777" w:rsidR="00A70EBB" w:rsidRPr="002857AD" w:rsidRDefault="00A70EBB" w:rsidP="004B2E1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EDBCE4" w14:textId="77777777" w:rsidR="00A70EBB" w:rsidRDefault="00A70EBB" w:rsidP="004B2E1E">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44743EE9" w14:textId="77777777" w:rsidR="00A70EBB" w:rsidRPr="002857AD" w:rsidRDefault="00A70EBB" w:rsidP="004B2E1E">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A70EBB" w:rsidRPr="002857AD" w14:paraId="61CA8A33" w14:textId="77777777" w:rsidTr="00DE60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 w:author="Bruno Landais" w:date="2019-08-08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 w:author="Bruno Landais" w:date="2019-08-08T15: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 w:author="Bruno Landais" w:date="2019-08-08T15:35:00Z">
              <w:tcPr>
                <w:tcW w:w="2090" w:type="dxa"/>
                <w:tcBorders>
                  <w:top w:val="single" w:sz="4" w:space="0" w:color="auto"/>
                  <w:left w:val="single" w:sz="4" w:space="0" w:color="auto"/>
                  <w:bottom w:val="single" w:sz="4" w:space="0" w:color="auto"/>
                  <w:right w:val="single" w:sz="4" w:space="0" w:color="auto"/>
                </w:tcBorders>
              </w:tcPr>
            </w:tcPrChange>
          </w:tcPr>
          <w:p w14:paraId="41B5D155" w14:textId="4DB56798" w:rsidR="00A70EBB" w:rsidRDefault="00A70EBB" w:rsidP="00A70EBB">
            <w:pPr>
              <w:pStyle w:val="TAL"/>
            </w:pPr>
            <w:proofErr w:type="spellStart"/>
            <w:ins w:id="13" w:author="Bruno Landais" w:date="2019-08-08T15:35:00Z">
              <w:r w:rsidRPr="009A1FC8">
                <w:t>req</w:t>
              </w:r>
              <w:r>
                <w:t>P</w:t>
              </w:r>
              <w:r w:rsidRPr="009A1FC8">
                <w:t>lmn</w:t>
              </w:r>
              <w:r>
                <w:t>L</w:t>
              </w:r>
              <w:r w:rsidRPr="009A1FC8">
                <w:t>ist</w:t>
              </w:r>
            </w:ins>
            <w:proofErr w:type="spellEnd"/>
          </w:p>
        </w:tc>
        <w:tc>
          <w:tcPr>
            <w:tcW w:w="1559" w:type="dxa"/>
            <w:tcBorders>
              <w:top w:val="single" w:sz="4" w:space="0" w:color="auto"/>
              <w:left w:val="single" w:sz="4" w:space="0" w:color="auto"/>
              <w:bottom w:val="single" w:sz="4" w:space="0" w:color="auto"/>
              <w:right w:val="single" w:sz="4" w:space="0" w:color="auto"/>
            </w:tcBorders>
            <w:tcPrChange w:id="14" w:author="Bruno Landais" w:date="2019-08-08T15:35:00Z">
              <w:tcPr>
                <w:tcW w:w="1559" w:type="dxa"/>
                <w:tcBorders>
                  <w:top w:val="single" w:sz="4" w:space="0" w:color="auto"/>
                  <w:left w:val="single" w:sz="4" w:space="0" w:color="auto"/>
                  <w:bottom w:val="single" w:sz="4" w:space="0" w:color="auto"/>
                  <w:right w:val="single" w:sz="4" w:space="0" w:color="auto"/>
                </w:tcBorders>
              </w:tcPr>
            </w:tcPrChange>
          </w:tcPr>
          <w:p w14:paraId="772C752E" w14:textId="43541832" w:rsidR="00A70EBB" w:rsidRDefault="00A70EBB" w:rsidP="00A70EBB">
            <w:pPr>
              <w:pStyle w:val="TAL"/>
            </w:pPr>
            <w:proofErr w:type="gramStart"/>
            <w:ins w:id="15" w:author="Bruno Landais" w:date="2019-08-08T15:35:00Z">
              <w:r w:rsidRPr="009A1FC8">
                <w:t>array(</w:t>
              </w:r>
              <w:proofErr w:type="spellStart"/>
              <w:proofErr w:type="gramEnd"/>
              <w:r w:rsidRPr="009A1FC8">
                <w:t>PlmnId</w:t>
              </w:r>
              <w:proofErr w:type="spellEnd"/>
              <w:r w:rsidRPr="009A1FC8">
                <w:t>)</w:t>
              </w:r>
            </w:ins>
          </w:p>
        </w:tc>
        <w:tc>
          <w:tcPr>
            <w:tcW w:w="425" w:type="dxa"/>
            <w:tcBorders>
              <w:top w:val="single" w:sz="4" w:space="0" w:color="auto"/>
              <w:left w:val="single" w:sz="4" w:space="0" w:color="auto"/>
              <w:bottom w:val="single" w:sz="4" w:space="0" w:color="auto"/>
              <w:right w:val="single" w:sz="4" w:space="0" w:color="auto"/>
            </w:tcBorders>
            <w:tcPrChange w:id="16" w:author="Bruno Landais" w:date="2019-08-08T15:35:00Z">
              <w:tcPr>
                <w:tcW w:w="425" w:type="dxa"/>
                <w:tcBorders>
                  <w:top w:val="single" w:sz="4" w:space="0" w:color="auto"/>
                  <w:left w:val="single" w:sz="4" w:space="0" w:color="auto"/>
                  <w:bottom w:val="single" w:sz="4" w:space="0" w:color="auto"/>
                  <w:right w:val="single" w:sz="4" w:space="0" w:color="auto"/>
                </w:tcBorders>
              </w:tcPr>
            </w:tcPrChange>
          </w:tcPr>
          <w:p w14:paraId="7F98549A" w14:textId="0C31182C" w:rsidR="00A70EBB" w:rsidRDefault="00A70EBB" w:rsidP="00A70EBB">
            <w:pPr>
              <w:pStyle w:val="TAC"/>
            </w:pPr>
            <w:ins w:id="17" w:author="Bruno Landais" w:date="2019-08-08T15:35:00Z">
              <w:r w:rsidRPr="009A1FC8">
                <w:t>C</w:t>
              </w:r>
            </w:ins>
          </w:p>
        </w:tc>
        <w:tc>
          <w:tcPr>
            <w:tcW w:w="1134" w:type="dxa"/>
            <w:tcBorders>
              <w:top w:val="single" w:sz="4" w:space="0" w:color="auto"/>
              <w:left w:val="single" w:sz="4" w:space="0" w:color="auto"/>
              <w:bottom w:val="single" w:sz="4" w:space="0" w:color="auto"/>
              <w:right w:val="single" w:sz="4" w:space="0" w:color="auto"/>
            </w:tcBorders>
            <w:tcPrChange w:id="18" w:author="Bruno Landais" w:date="2019-08-08T15:35:00Z">
              <w:tcPr>
                <w:tcW w:w="1134" w:type="dxa"/>
                <w:tcBorders>
                  <w:top w:val="single" w:sz="4" w:space="0" w:color="auto"/>
                  <w:left w:val="single" w:sz="4" w:space="0" w:color="auto"/>
                  <w:bottom w:val="single" w:sz="4" w:space="0" w:color="auto"/>
                  <w:right w:val="single" w:sz="4" w:space="0" w:color="auto"/>
                </w:tcBorders>
              </w:tcPr>
            </w:tcPrChange>
          </w:tcPr>
          <w:p w14:paraId="11F2918F" w14:textId="527919F0" w:rsidR="00A70EBB" w:rsidRDefault="00A70EBB" w:rsidP="00A70EBB">
            <w:pPr>
              <w:pStyle w:val="TAL"/>
            </w:pPr>
            <w:proofErr w:type="gramStart"/>
            <w:ins w:id="19" w:author="Bruno Landais" w:date="2019-08-08T15:35:00Z">
              <w:r w:rsidRPr="009A1FC8">
                <w:t>1..N</w:t>
              </w:r>
            </w:ins>
            <w:proofErr w:type="gramEnd"/>
          </w:p>
        </w:tc>
        <w:tc>
          <w:tcPr>
            <w:tcW w:w="4359" w:type="dxa"/>
            <w:tcBorders>
              <w:top w:val="single" w:sz="4" w:space="0" w:color="auto"/>
              <w:left w:val="single" w:sz="4" w:space="0" w:color="auto"/>
              <w:bottom w:val="single" w:sz="4" w:space="0" w:color="auto"/>
              <w:right w:val="single" w:sz="4" w:space="0" w:color="auto"/>
            </w:tcBorders>
            <w:vAlign w:val="center"/>
            <w:tcPrChange w:id="20" w:author="Bruno Landais" w:date="2019-08-08T15:35:00Z">
              <w:tcPr>
                <w:tcW w:w="4359" w:type="dxa"/>
                <w:tcBorders>
                  <w:top w:val="single" w:sz="4" w:space="0" w:color="auto"/>
                  <w:left w:val="single" w:sz="4" w:space="0" w:color="auto"/>
                  <w:bottom w:val="single" w:sz="4" w:space="0" w:color="auto"/>
                  <w:right w:val="single" w:sz="4" w:space="0" w:color="auto"/>
                </w:tcBorders>
              </w:tcPr>
            </w:tcPrChange>
          </w:tcPr>
          <w:p w14:paraId="21C6C6EF" w14:textId="0AE4F0BF" w:rsidR="00A70EBB" w:rsidRDefault="00A70EBB" w:rsidP="00A70EBB">
            <w:pPr>
              <w:pStyle w:val="TAL"/>
              <w:rPr>
                <w:rFonts w:cs="Arial"/>
                <w:szCs w:val="18"/>
              </w:rPr>
            </w:pPr>
            <w:ins w:id="21" w:author="Bruno Landais" w:date="2019-08-08T15:35:00Z">
              <w:r w:rsidRPr="009A1FC8">
                <w:t xml:space="preserve">This IE shall be included when </w:t>
              </w:r>
              <w:r>
                <w:t xml:space="preserve">subscribing to </w:t>
              </w:r>
              <w:r w:rsidRPr="009A1FC8">
                <w:t>NF services in a different PLMN. When included, this IE shall contain the PLMN ID(s) of the requester NF.</w:t>
              </w:r>
            </w:ins>
          </w:p>
        </w:tc>
      </w:tr>
      <w:tr w:rsidR="00A70EBB" w:rsidRPr="002857AD" w14:paraId="1FB794DB" w14:textId="77777777" w:rsidTr="004B2E1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1B1A0C" w14:textId="77777777" w:rsidR="00A70EBB" w:rsidRDefault="00A70EBB" w:rsidP="004B2E1E">
            <w:pPr>
              <w:pStyle w:val="TAN"/>
            </w:pPr>
            <w:r w:rsidRPr="002857AD">
              <w:t>NOTE</w:t>
            </w:r>
            <w:r>
              <w:t> 1</w:t>
            </w:r>
            <w:r w:rsidRPr="002857AD">
              <w:t>:</w:t>
            </w:r>
            <w:r w:rsidRPr="002857AD">
              <w:tab/>
            </w:r>
            <w:r w:rsidRPr="002878E6">
              <w:t xml:space="preserve">The "subscription to all NFs" may be quite demanding in terms of resources in NRF </w:t>
            </w:r>
            <w:proofErr w:type="gramStart"/>
            <w:r w:rsidRPr="002878E6">
              <w:t>and also</w:t>
            </w:r>
            <w:proofErr w:type="gramEnd"/>
            <w:r w:rsidRPr="002878E6">
              <w:t xml:space="preserve">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7EC326E1" w14:textId="77777777" w:rsidR="00A70EBB" w:rsidRPr="002857AD" w:rsidRDefault="00A70EBB" w:rsidP="004B2E1E">
            <w:pPr>
              <w:pStyle w:val="TAN"/>
              <w:rPr>
                <w:rFonts w:cs="Arial"/>
                <w:szCs w:val="18"/>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tc>
      </w:tr>
    </w:tbl>
    <w:p w14:paraId="4090FA18" w14:textId="77777777" w:rsidR="00A70EBB" w:rsidRDefault="00A70EBB" w:rsidP="009A1FC8">
      <w:pPr>
        <w:pStyle w:val="Heading5"/>
      </w:pPr>
    </w:p>
    <w:bookmarkEnd w:id="4"/>
    <w:p w14:paraId="6D30DE39" w14:textId="06CA144A" w:rsidR="00D2581A" w:rsidRDefault="00D2581A" w:rsidP="009A1FC8">
      <w:pPr>
        <w:rPr>
          <w:lang w:val="en-US"/>
        </w:rPr>
      </w:pPr>
    </w:p>
    <w:p w14:paraId="6E78D673" w14:textId="10F28E81" w:rsidR="00D2581A" w:rsidRPr="006B5418" w:rsidRDefault="00D2581A" w:rsidP="00D25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77F1B" w14:textId="77777777" w:rsidR="00C653FA" w:rsidRPr="002857AD" w:rsidRDefault="00C653FA" w:rsidP="00C653FA">
      <w:pPr>
        <w:pStyle w:val="Heading2"/>
      </w:pPr>
      <w:bookmarkStart w:id="22" w:name="_Toc11335229"/>
      <w:r w:rsidRPr="002857AD">
        <w:t>A.2</w:t>
      </w:r>
      <w:r w:rsidRPr="002857AD">
        <w:tab/>
      </w:r>
      <w:proofErr w:type="spellStart"/>
      <w:r w:rsidRPr="002857AD">
        <w:t>Nnrf_NFManagement</w:t>
      </w:r>
      <w:proofErr w:type="spellEnd"/>
      <w:r w:rsidRPr="002857AD">
        <w:t xml:space="preserve"> API</w:t>
      </w:r>
      <w:bookmarkEnd w:id="22"/>
    </w:p>
    <w:p w14:paraId="7F95B687" w14:textId="77777777" w:rsidR="00A70EBB" w:rsidRPr="002857AD" w:rsidRDefault="00A70EBB" w:rsidP="00A70EBB">
      <w:pPr>
        <w:pStyle w:val="PL"/>
      </w:pPr>
      <w:r w:rsidRPr="002857AD">
        <w:t>openapi: 3.0.0</w:t>
      </w:r>
    </w:p>
    <w:p w14:paraId="2D8859FF" w14:textId="77777777" w:rsidR="00A70EBB" w:rsidRPr="002857AD" w:rsidRDefault="00A70EBB" w:rsidP="00A70EBB">
      <w:pPr>
        <w:pStyle w:val="PL"/>
      </w:pPr>
      <w:r w:rsidRPr="002857AD">
        <w:t>info:</w:t>
      </w:r>
    </w:p>
    <w:p w14:paraId="62F15657" w14:textId="77777777" w:rsidR="00A70EBB" w:rsidRPr="002857AD" w:rsidRDefault="00A70EBB" w:rsidP="00A70EBB">
      <w:pPr>
        <w:pStyle w:val="PL"/>
      </w:pPr>
      <w:r w:rsidRPr="002857AD">
        <w:t xml:space="preserve">  version: '1.</w:t>
      </w:r>
      <w:r>
        <w:t>1</w:t>
      </w:r>
      <w:r w:rsidRPr="002857AD">
        <w:t>.</w:t>
      </w:r>
      <w:r>
        <w:t>0.alpha-1</w:t>
      </w:r>
      <w:r w:rsidRPr="002857AD">
        <w:t>'</w:t>
      </w:r>
    </w:p>
    <w:p w14:paraId="5F8A251D" w14:textId="77777777" w:rsidR="00A70EBB" w:rsidRPr="002857AD" w:rsidRDefault="00A70EBB" w:rsidP="00A70EBB">
      <w:pPr>
        <w:pStyle w:val="PL"/>
      </w:pPr>
      <w:r w:rsidRPr="002857AD">
        <w:t xml:space="preserve">  title: 'NRF NFManagement Service'</w:t>
      </w:r>
    </w:p>
    <w:p w14:paraId="51BEBDC0" w14:textId="77777777" w:rsidR="00A70EBB" w:rsidRDefault="00A70EBB" w:rsidP="00A70EBB">
      <w:pPr>
        <w:pStyle w:val="PL"/>
      </w:pPr>
      <w:r w:rsidRPr="002857AD">
        <w:t xml:space="preserve">  description: </w:t>
      </w:r>
      <w:r>
        <w:t>|</w:t>
      </w:r>
    </w:p>
    <w:p w14:paraId="1D823E07" w14:textId="77777777" w:rsidR="00A70EBB" w:rsidRDefault="00A70EBB" w:rsidP="00A70EBB">
      <w:pPr>
        <w:pStyle w:val="PL"/>
      </w:pPr>
      <w:r>
        <w:t xml:space="preserve">    </w:t>
      </w:r>
      <w:r w:rsidRPr="002857AD">
        <w:t>NRF NFManagement Service</w:t>
      </w:r>
      <w:r>
        <w:t>.</w:t>
      </w:r>
    </w:p>
    <w:p w14:paraId="28924CC4" w14:textId="77777777" w:rsidR="00A70EBB" w:rsidRDefault="00A70EBB" w:rsidP="00A70EBB">
      <w:pPr>
        <w:pStyle w:val="PL"/>
      </w:pPr>
      <w:r>
        <w:t xml:space="preserve">    © 2019, 3GPP Organizational Partners (ARIB, ATIS, CCSA, ETSI, TSDSI, TTA, TTC).</w:t>
      </w:r>
    </w:p>
    <w:p w14:paraId="0F97B3DA" w14:textId="77777777" w:rsidR="00A70EBB" w:rsidRPr="002857AD" w:rsidRDefault="00A70EBB" w:rsidP="00A70EBB">
      <w:pPr>
        <w:pStyle w:val="PL"/>
      </w:pPr>
      <w:r>
        <w:t xml:space="preserve">    All rights reserved.</w:t>
      </w:r>
    </w:p>
    <w:p w14:paraId="18E519B2" w14:textId="37DD227C" w:rsidR="00C653FA" w:rsidRPr="00A70EBB" w:rsidRDefault="00C653FA" w:rsidP="00C653FA"/>
    <w:p w14:paraId="3980C06B" w14:textId="6F489EFD" w:rsidR="00C653FA" w:rsidRDefault="00C653FA" w:rsidP="00C653FA">
      <w:pPr>
        <w:pStyle w:val="PL"/>
      </w:pPr>
      <w:r w:rsidRPr="00C653FA">
        <w:t>[…]</w:t>
      </w:r>
    </w:p>
    <w:p w14:paraId="50083417" w14:textId="77777777" w:rsidR="00C653FA" w:rsidRPr="00C653FA" w:rsidRDefault="00C653FA" w:rsidP="00C653FA">
      <w:pPr>
        <w:pStyle w:val="PL"/>
      </w:pPr>
    </w:p>
    <w:p w14:paraId="0521A8A1" w14:textId="77777777" w:rsidR="00A70EBB" w:rsidRPr="002857AD" w:rsidRDefault="00A70EBB" w:rsidP="00A70EBB">
      <w:pPr>
        <w:pStyle w:val="PL"/>
      </w:pPr>
      <w:r w:rsidRPr="002857AD">
        <w:t xml:space="preserve">    SubscriptionData:</w:t>
      </w:r>
    </w:p>
    <w:p w14:paraId="774ED72A" w14:textId="77777777" w:rsidR="00A70EBB" w:rsidRPr="002857AD" w:rsidRDefault="00A70EBB" w:rsidP="00A70EBB">
      <w:pPr>
        <w:pStyle w:val="PL"/>
      </w:pPr>
      <w:r w:rsidRPr="002857AD">
        <w:t xml:space="preserve">      type: object</w:t>
      </w:r>
    </w:p>
    <w:p w14:paraId="26A16CAE" w14:textId="77777777" w:rsidR="00A70EBB" w:rsidRPr="002857AD" w:rsidRDefault="00A70EBB" w:rsidP="00A70EBB">
      <w:pPr>
        <w:pStyle w:val="PL"/>
      </w:pPr>
      <w:r w:rsidRPr="002857AD">
        <w:t xml:space="preserve">      required:</w:t>
      </w:r>
    </w:p>
    <w:p w14:paraId="19D323F5" w14:textId="77777777" w:rsidR="00A70EBB" w:rsidRPr="002857AD" w:rsidRDefault="00A70EBB" w:rsidP="00A70EBB">
      <w:pPr>
        <w:pStyle w:val="PL"/>
      </w:pPr>
      <w:r w:rsidRPr="002857AD">
        <w:t xml:space="preserve">        - nfStatusNotificationUri</w:t>
      </w:r>
    </w:p>
    <w:p w14:paraId="54173230" w14:textId="77777777" w:rsidR="00A70EBB" w:rsidRPr="002857AD" w:rsidRDefault="00A70EBB" w:rsidP="00A70EBB">
      <w:pPr>
        <w:pStyle w:val="PL"/>
      </w:pPr>
      <w:r w:rsidRPr="002857AD">
        <w:t xml:space="preserve">        - subscriptionId</w:t>
      </w:r>
    </w:p>
    <w:p w14:paraId="18ED4085" w14:textId="77777777" w:rsidR="00A70EBB" w:rsidRPr="002857AD" w:rsidRDefault="00A70EBB" w:rsidP="00A70EBB">
      <w:pPr>
        <w:pStyle w:val="PL"/>
      </w:pPr>
      <w:r w:rsidRPr="002857AD">
        <w:t xml:space="preserve">      properties:</w:t>
      </w:r>
    </w:p>
    <w:p w14:paraId="60D0E310" w14:textId="77777777" w:rsidR="00A70EBB" w:rsidRPr="002857AD" w:rsidRDefault="00A70EBB" w:rsidP="00A70EBB">
      <w:pPr>
        <w:pStyle w:val="PL"/>
      </w:pPr>
      <w:r w:rsidRPr="002857AD">
        <w:t xml:space="preserve">        nfStatusNotificationUri:</w:t>
      </w:r>
    </w:p>
    <w:p w14:paraId="48A3D838" w14:textId="77777777" w:rsidR="00A70EBB" w:rsidRPr="002857AD" w:rsidRDefault="00A70EBB" w:rsidP="00A70EBB">
      <w:pPr>
        <w:pStyle w:val="PL"/>
      </w:pPr>
      <w:r w:rsidRPr="002857AD">
        <w:t xml:space="preserve">          type: string</w:t>
      </w:r>
    </w:p>
    <w:p w14:paraId="50AABC67" w14:textId="77777777" w:rsidR="00A70EBB" w:rsidRPr="002857AD" w:rsidRDefault="00A70EBB" w:rsidP="00A70EBB">
      <w:pPr>
        <w:pStyle w:val="PL"/>
      </w:pPr>
      <w:r w:rsidRPr="002857AD">
        <w:t xml:space="preserve">        req</w:t>
      </w:r>
      <w:r>
        <w:rPr>
          <w:lang w:val="en-US"/>
        </w:rPr>
        <w:t>N</w:t>
      </w:r>
      <w:r w:rsidRPr="002857AD">
        <w:rPr>
          <w:lang w:val="en-US"/>
        </w:rPr>
        <w:t>fInstanceId</w:t>
      </w:r>
      <w:r w:rsidRPr="002857AD">
        <w:t>:</w:t>
      </w:r>
    </w:p>
    <w:p w14:paraId="410A9003" w14:textId="77777777" w:rsidR="00A70EBB" w:rsidRPr="005A6857" w:rsidRDefault="00A70EBB" w:rsidP="00A70EBB">
      <w:pPr>
        <w:pStyle w:val="PL"/>
      </w:pPr>
      <w:r w:rsidRPr="002857AD">
        <w:t xml:space="preserve">          $ref: 'TS29571_CommonData.yaml#/components/schemas/NfInstanceId'</w:t>
      </w:r>
    </w:p>
    <w:p w14:paraId="4D439FB3" w14:textId="77777777" w:rsidR="00A70EBB" w:rsidRDefault="00A70EBB" w:rsidP="00A70EBB">
      <w:pPr>
        <w:pStyle w:val="PL"/>
      </w:pPr>
      <w:r>
        <w:t xml:space="preserve">        subscrCond:</w:t>
      </w:r>
    </w:p>
    <w:p w14:paraId="36528359" w14:textId="77777777" w:rsidR="00A70EBB" w:rsidRDefault="00A70EBB" w:rsidP="00A70EBB">
      <w:pPr>
        <w:pStyle w:val="PL"/>
      </w:pPr>
      <w:r>
        <w:t xml:space="preserve">          oneOf:</w:t>
      </w:r>
    </w:p>
    <w:p w14:paraId="1685C7B3" w14:textId="77777777" w:rsidR="00A70EBB" w:rsidRDefault="00A70EBB" w:rsidP="00A70EBB">
      <w:pPr>
        <w:pStyle w:val="PL"/>
      </w:pPr>
      <w:r>
        <w:t xml:space="preserve">            - $ref: '#/components/schemas/NfInstanceIdCond'</w:t>
      </w:r>
    </w:p>
    <w:p w14:paraId="254AD3C1" w14:textId="77777777" w:rsidR="00A70EBB" w:rsidRDefault="00A70EBB" w:rsidP="00A70EBB">
      <w:pPr>
        <w:pStyle w:val="PL"/>
      </w:pPr>
      <w:r>
        <w:t xml:space="preserve">            - $ref: '#/components/schemas/NfTypeCond'</w:t>
      </w:r>
    </w:p>
    <w:p w14:paraId="42AA4FA8" w14:textId="77777777" w:rsidR="00A70EBB" w:rsidRDefault="00A70EBB" w:rsidP="00A70EBB">
      <w:pPr>
        <w:pStyle w:val="PL"/>
      </w:pPr>
      <w:r>
        <w:t xml:space="preserve">            - $ref: '#/components/schemas/ServiceNameCond'</w:t>
      </w:r>
    </w:p>
    <w:p w14:paraId="1ABEB0E2" w14:textId="77777777" w:rsidR="00A70EBB" w:rsidRDefault="00A70EBB" w:rsidP="00A70EBB">
      <w:pPr>
        <w:pStyle w:val="PL"/>
      </w:pPr>
      <w:r>
        <w:t xml:space="preserve">            - $ref: '#/components/schemas/AmfCond'</w:t>
      </w:r>
    </w:p>
    <w:p w14:paraId="20948134" w14:textId="77777777" w:rsidR="00A70EBB" w:rsidRDefault="00A70EBB" w:rsidP="00A70EBB">
      <w:pPr>
        <w:pStyle w:val="PL"/>
      </w:pPr>
      <w:r>
        <w:t xml:space="preserve">            - $ref: '#/components/schemas/GuamiListCond'</w:t>
      </w:r>
    </w:p>
    <w:p w14:paraId="7C2D7D15" w14:textId="77777777" w:rsidR="00A70EBB" w:rsidRDefault="00A70EBB" w:rsidP="00A70EBB">
      <w:pPr>
        <w:pStyle w:val="PL"/>
      </w:pPr>
      <w:r>
        <w:t xml:space="preserve">            - $ref: '#/components/schemas/</w:t>
      </w:r>
      <w:r>
        <w:rPr>
          <w:lang w:eastAsia="zh-CN"/>
        </w:rPr>
        <w:t>NetworkSliceCond</w:t>
      </w:r>
      <w:r>
        <w:t>'</w:t>
      </w:r>
    </w:p>
    <w:p w14:paraId="78247C9F" w14:textId="77777777" w:rsidR="00A70EBB" w:rsidRDefault="00A70EBB" w:rsidP="00A70EBB">
      <w:pPr>
        <w:pStyle w:val="PL"/>
      </w:pPr>
      <w:r>
        <w:t xml:space="preserve">            - $ref: '#/components/schemas/NfGroupCond'</w:t>
      </w:r>
    </w:p>
    <w:p w14:paraId="2ACDD27B" w14:textId="77777777" w:rsidR="00A70EBB" w:rsidRPr="002857AD" w:rsidRDefault="00A70EBB" w:rsidP="00A70EBB">
      <w:pPr>
        <w:pStyle w:val="PL"/>
      </w:pPr>
      <w:r w:rsidRPr="002857AD">
        <w:t xml:space="preserve">        subscriptionId:</w:t>
      </w:r>
    </w:p>
    <w:p w14:paraId="35106FC2" w14:textId="77777777" w:rsidR="00A70EBB" w:rsidRPr="002857AD" w:rsidRDefault="00A70EBB" w:rsidP="00A70EBB">
      <w:pPr>
        <w:pStyle w:val="PL"/>
      </w:pPr>
      <w:r w:rsidRPr="002857AD">
        <w:t xml:space="preserve">          type: string</w:t>
      </w:r>
    </w:p>
    <w:p w14:paraId="529C2C5C" w14:textId="77777777" w:rsidR="00A70EBB" w:rsidRPr="002857AD" w:rsidRDefault="00A70EBB" w:rsidP="00A70EBB">
      <w:pPr>
        <w:pStyle w:val="PL"/>
      </w:pPr>
      <w:r w:rsidRPr="002857AD">
        <w:t xml:space="preserve">          pattern: '^([0-9]{5,6}-)?[^-]+$'</w:t>
      </w:r>
    </w:p>
    <w:p w14:paraId="4C5E98D1" w14:textId="77777777" w:rsidR="00A70EBB" w:rsidRPr="002857AD" w:rsidRDefault="00A70EBB" w:rsidP="00A70EBB">
      <w:pPr>
        <w:pStyle w:val="PL"/>
      </w:pPr>
      <w:r w:rsidRPr="002857AD">
        <w:t xml:space="preserve">          readOnly: true</w:t>
      </w:r>
    </w:p>
    <w:p w14:paraId="64196A22" w14:textId="77777777" w:rsidR="00A70EBB" w:rsidRPr="002857AD" w:rsidRDefault="00A70EBB" w:rsidP="00A70EBB">
      <w:pPr>
        <w:pStyle w:val="PL"/>
      </w:pPr>
      <w:r w:rsidRPr="002857AD">
        <w:t xml:space="preserve">        validityTime:</w:t>
      </w:r>
    </w:p>
    <w:p w14:paraId="3E097CE2" w14:textId="77777777" w:rsidR="00A70EBB" w:rsidRPr="002857AD" w:rsidRDefault="00A70EBB" w:rsidP="00A70EBB">
      <w:pPr>
        <w:pStyle w:val="PL"/>
      </w:pPr>
      <w:r w:rsidRPr="002857AD">
        <w:t xml:space="preserve">          $ref: 'TS29571_CommonData.yaml#/components/schemas/DateTime'</w:t>
      </w:r>
    </w:p>
    <w:p w14:paraId="0D08BE79" w14:textId="77777777" w:rsidR="00A70EBB" w:rsidRPr="002857AD" w:rsidRDefault="00A70EBB" w:rsidP="00A70EBB">
      <w:pPr>
        <w:pStyle w:val="PL"/>
      </w:pPr>
      <w:r w:rsidRPr="002857AD">
        <w:t xml:space="preserve">        reqNotifEvents:</w:t>
      </w:r>
    </w:p>
    <w:p w14:paraId="237FEFAA" w14:textId="77777777" w:rsidR="00A70EBB" w:rsidRPr="002857AD" w:rsidRDefault="00A70EBB" w:rsidP="00A70EBB">
      <w:pPr>
        <w:pStyle w:val="PL"/>
      </w:pPr>
      <w:r w:rsidRPr="002857AD">
        <w:t xml:space="preserve">          type: array</w:t>
      </w:r>
    </w:p>
    <w:p w14:paraId="7E1A2013" w14:textId="77777777" w:rsidR="00A70EBB" w:rsidRPr="002857AD" w:rsidRDefault="00A70EBB" w:rsidP="00A70EBB">
      <w:pPr>
        <w:pStyle w:val="PL"/>
      </w:pPr>
      <w:r w:rsidRPr="002857AD">
        <w:t xml:space="preserve">          items:</w:t>
      </w:r>
    </w:p>
    <w:p w14:paraId="4B4D7881" w14:textId="77777777" w:rsidR="00A70EBB" w:rsidRPr="002857AD" w:rsidRDefault="00A70EBB" w:rsidP="00A70EBB">
      <w:pPr>
        <w:pStyle w:val="PL"/>
      </w:pPr>
      <w:r w:rsidRPr="002857AD">
        <w:lastRenderedPageBreak/>
        <w:t xml:space="preserve">            $ref: '#/components/schemas/NotificationEventType'</w:t>
      </w:r>
    </w:p>
    <w:p w14:paraId="7614D396" w14:textId="77777777" w:rsidR="00A70EBB" w:rsidRPr="002857AD" w:rsidRDefault="00A70EBB" w:rsidP="00A70EB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80622D2" w14:textId="77777777" w:rsidR="00A70EBB" w:rsidRPr="002857AD" w:rsidRDefault="00A70EBB" w:rsidP="00A70EBB">
      <w:pPr>
        <w:pStyle w:val="PL"/>
      </w:pPr>
      <w:r w:rsidRPr="002857AD">
        <w:t xml:space="preserve">        plmnId:</w:t>
      </w:r>
    </w:p>
    <w:p w14:paraId="3E72998C" w14:textId="77777777" w:rsidR="00A70EBB" w:rsidRPr="002857AD" w:rsidRDefault="00A70EBB" w:rsidP="00A70EBB">
      <w:pPr>
        <w:pStyle w:val="PL"/>
      </w:pPr>
      <w:r w:rsidRPr="002857AD">
        <w:t xml:space="preserve">          $ref: 'TS29571_CommonData.yaml#/components/schemas/PlmnId'</w:t>
      </w:r>
    </w:p>
    <w:p w14:paraId="4D795FBC" w14:textId="77777777" w:rsidR="00A70EBB" w:rsidRDefault="00A70EBB" w:rsidP="00A70EBB">
      <w:pPr>
        <w:pStyle w:val="PL"/>
      </w:pPr>
      <w:r>
        <w:t xml:space="preserve">        notifCondition:</w:t>
      </w:r>
    </w:p>
    <w:p w14:paraId="445A7AE6" w14:textId="77777777" w:rsidR="00A70EBB" w:rsidRPr="002857AD" w:rsidRDefault="00A70EBB" w:rsidP="00A70EBB">
      <w:pPr>
        <w:pStyle w:val="PL"/>
      </w:pPr>
      <w:r>
        <w:t xml:space="preserve">           </w:t>
      </w:r>
      <w:r w:rsidRPr="00CD561B">
        <w:t>$ref: '#/components/schemas/Notif</w:t>
      </w:r>
      <w:r>
        <w:t>Condition</w:t>
      </w:r>
      <w:r w:rsidRPr="00CD561B">
        <w:t>'</w:t>
      </w:r>
    </w:p>
    <w:p w14:paraId="5E29ADF5" w14:textId="77777777" w:rsidR="00A70EBB" w:rsidRDefault="00A70EBB" w:rsidP="00A70EBB">
      <w:pPr>
        <w:pStyle w:val="PL"/>
      </w:pPr>
      <w:r>
        <w:t xml:space="preserve">        reqNfType:</w:t>
      </w:r>
    </w:p>
    <w:p w14:paraId="00037922" w14:textId="77777777" w:rsidR="00A70EBB" w:rsidRDefault="00A70EBB" w:rsidP="00A70EBB">
      <w:pPr>
        <w:pStyle w:val="PL"/>
      </w:pPr>
      <w:r>
        <w:t xml:space="preserve">          </w:t>
      </w:r>
      <w:r w:rsidRPr="00ED33CB">
        <w:t>$ref: '#/components/schemas/N</w:t>
      </w:r>
      <w:r>
        <w:t>FType'</w:t>
      </w:r>
    </w:p>
    <w:p w14:paraId="204ABAC3" w14:textId="77777777" w:rsidR="00A70EBB" w:rsidRDefault="00A70EBB" w:rsidP="00A70EBB">
      <w:pPr>
        <w:pStyle w:val="PL"/>
      </w:pPr>
      <w:r>
        <w:t xml:space="preserve">        reqNfFqdn:</w:t>
      </w:r>
    </w:p>
    <w:p w14:paraId="6DEB8129" w14:textId="77777777" w:rsidR="00A70EBB" w:rsidRPr="002857AD" w:rsidRDefault="00A70EBB" w:rsidP="00A70EBB">
      <w:pPr>
        <w:pStyle w:val="PL"/>
      </w:pPr>
      <w:r>
        <w:t xml:space="preserve">          $ref: </w:t>
      </w:r>
      <w:r w:rsidRPr="00ED33CB">
        <w:t>'#/components/schemas/</w:t>
      </w:r>
      <w:r>
        <w:t>Fqdn'</w:t>
      </w:r>
    </w:p>
    <w:p w14:paraId="7EC70401" w14:textId="77777777" w:rsidR="00A70EBB" w:rsidRDefault="00A70EBB" w:rsidP="00A70EBB">
      <w:pPr>
        <w:pStyle w:val="PL"/>
      </w:pPr>
      <w:r>
        <w:t xml:space="preserve">        reqSnssais:</w:t>
      </w:r>
    </w:p>
    <w:p w14:paraId="33F19792" w14:textId="77777777" w:rsidR="00A70EBB" w:rsidRDefault="00A70EBB" w:rsidP="00A70EBB">
      <w:pPr>
        <w:pStyle w:val="PL"/>
        <w:rPr>
          <w:lang w:val="en-US"/>
        </w:rPr>
      </w:pPr>
      <w:r>
        <w:rPr>
          <w:lang w:val="en-US"/>
        </w:rPr>
        <w:t xml:space="preserve">          type: array</w:t>
      </w:r>
    </w:p>
    <w:p w14:paraId="56508398" w14:textId="77777777" w:rsidR="00A70EBB" w:rsidRPr="002857AD" w:rsidRDefault="00A70EBB" w:rsidP="00A70EBB">
      <w:pPr>
        <w:pStyle w:val="PL"/>
        <w:rPr>
          <w:lang w:val="en-US"/>
        </w:rPr>
      </w:pPr>
      <w:r>
        <w:rPr>
          <w:lang w:val="en-US"/>
        </w:rPr>
        <w:t xml:space="preserve">          items:</w:t>
      </w:r>
    </w:p>
    <w:p w14:paraId="69D549F7" w14:textId="77777777" w:rsidR="00A70EBB" w:rsidRDefault="00A70EBB" w:rsidP="00A70EB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36836A37" w14:textId="77777777" w:rsidR="00A70EBB" w:rsidRPr="002857AD" w:rsidRDefault="00A70EBB" w:rsidP="00A70EBB">
      <w:pPr>
        <w:pStyle w:val="PL"/>
        <w:rPr>
          <w:lang w:val="en-US"/>
        </w:rPr>
      </w:pPr>
      <w:r>
        <w:rPr>
          <w:lang w:val="en-US"/>
        </w:rPr>
        <w:t xml:space="preserve">          minItems: 1</w:t>
      </w:r>
    </w:p>
    <w:p w14:paraId="664A2708" w14:textId="31160E85" w:rsidR="00C653FA" w:rsidRDefault="00C653FA" w:rsidP="00C653FA">
      <w:pPr>
        <w:pStyle w:val="PL"/>
        <w:rPr>
          <w:ins w:id="23" w:author="Bruno Landais" w:date="2019-08-08T15:24:00Z"/>
        </w:rPr>
      </w:pPr>
      <w:ins w:id="24" w:author="Bruno Landais" w:date="2019-08-08T15:24:00Z">
        <w:r>
          <w:t xml:space="preserve">        reqPlmnList:</w:t>
        </w:r>
      </w:ins>
    </w:p>
    <w:p w14:paraId="45C854BE" w14:textId="77777777" w:rsidR="00C653FA" w:rsidRDefault="00C653FA" w:rsidP="00C653FA">
      <w:pPr>
        <w:pStyle w:val="PL"/>
        <w:rPr>
          <w:ins w:id="25" w:author="Bruno Landais" w:date="2019-08-08T15:24:00Z"/>
          <w:lang w:val="en-US"/>
        </w:rPr>
      </w:pPr>
      <w:ins w:id="26" w:author="Bruno Landais" w:date="2019-08-08T15:24:00Z">
        <w:r>
          <w:rPr>
            <w:lang w:val="en-US"/>
          </w:rPr>
          <w:t xml:space="preserve">          type: array</w:t>
        </w:r>
      </w:ins>
    </w:p>
    <w:p w14:paraId="3167DA03" w14:textId="77777777" w:rsidR="00C653FA" w:rsidRPr="002857AD" w:rsidRDefault="00C653FA" w:rsidP="00C653FA">
      <w:pPr>
        <w:pStyle w:val="PL"/>
        <w:rPr>
          <w:ins w:id="27" w:author="Bruno Landais" w:date="2019-08-08T15:24:00Z"/>
          <w:lang w:val="en-US"/>
        </w:rPr>
      </w:pPr>
      <w:ins w:id="28" w:author="Bruno Landais" w:date="2019-08-08T15:24:00Z">
        <w:r>
          <w:rPr>
            <w:lang w:val="en-US"/>
          </w:rPr>
          <w:t xml:space="preserve">          items:</w:t>
        </w:r>
      </w:ins>
    </w:p>
    <w:p w14:paraId="4590FD17" w14:textId="7F021339" w:rsidR="00C653FA" w:rsidRPr="002857AD" w:rsidRDefault="00C653FA" w:rsidP="00C653FA">
      <w:pPr>
        <w:pStyle w:val="PL"/>
        <w:rPr>
          <w:lang w:val="en-US"/>
        </w:rPr>
      </w:pPr>
      <w:ins w:id="29" w:author="Bruno Landais" w:date="2019-08-08T15:24:00Z">
        <w:r w:rsidRPr="002857AD">
          <w:rPr>
            <w:lang w:val="en-US"/>
          </w:rPr>
          <w:t xml:space="preserve">          </w:t>
        </w:r>
        <w:r>
          <w:rPr>
            <w:lang w:val="en-US"/>
          </w:rPr>
          <w:t xml:space="preserve">  </w:t>
        </w:r>
      </w:ins>
      <w:ins w:id="30" w:author="Bruno Landais" w:date="2019-08-08T15:25:00Z">
        <w:r w:rsidRPr="002857AD">
          <w:rPr>
            <w:lang w:val="en-US"/>
          </w:rPr>
          <w:t>$ref: '</w:t>
        </w:r>
        <w:r w:rsidRPr="002857AD">
          <w:t>TS29571_CommonData.yaml</w:t>
        </w:r>
        <w:r w:rsidRPr="002857AD">
          <w:rPr>
            <w:lang w:val="en-US"/>
          </w:rPr>
          <w:t>#/components/schemas/PlmnId'</w:t>
        </w:r>
      </w:ins>
    </w:p>
    <w:p w14:paraId="41E22087" w14:textId="77909183" w:rsidR="00C653FA" w:rsidRPr="002857AD" w:rsidRDefault="00C653FA" w:rsidP="00C653FA">
      <w:pPr>
        <w:pStyle w:val="PL"/>
        <w:rPr>
          <w:ins w:id="31" w:author="Bruno Landais" w:date="2019-08-08T15:25:00Z"/>
          <w:lang w:val="en-US"/>
        </w:rPr>
      </w:pPr>
      <w:ins w:id="32" w:author="Bruno Landais" w:date="2019-08-08T15:25:00Z">
        <w:r>
          <w:rPr>
            <w:lang w:val="en-US"/>
          </w:rPr>
          <w:t xml:space="preserve">          </w:t>
        </w:r>
        <w:r w:rsidRPr="002857AD">
          <w:t>minItems: 1</w:t>
        </w:r>
      </w:ins>
    </w:p>
    <w:p w14:paraId="1CF3283A" w14:textId="432F92CA" w:rsidR="00C653FA" w:rsidRDefault="00C653FA" w:rsidP="00C653FA">
      <w:pPr>
        <w:rPr>
          <w:lang w:val="en-US"/>
        </w:rPr>
      </w:pPr>
    </w:p>
    <w:p w14:paraId="0B480969" w14:textId="77777777" w:rsidR="00C653FA" w:rsidRDefault="00C653FA" w:rsidP="00C653FA">
      <w:pPr>
        <w:pStyle w:val="PL"/>
      </w:pPr>
      <w:r w:rsidRPr="00C653FA">
        <w:t>[…]</w:t>
      </w:r>
    </w:p>
    <w:p w14:paraId="131F20FC" w14:textId="77777777" w:rsidR="00C653FA" w:rsidRPr="00C653FA" w:rsidRDefault="00C653FA" w:rsidP="00C653FA">
      <w:pPr>
        <w:rPr>
          <w:lang w:val="en-US"/>
        </w:rPr>
      </w:pPr>
    </w:p>
    <w:p w14:paraId="71DDC8C7" w14:textId="7791F4A2" w:rsidR="009A1FC8" w:rsidRPr="006B5418" w:rsidRDefault="009A1FC8" w:rsidP="009A1F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C9C787F" w14:textId="77777777" w:rsidR="007D6D95" w:rsidRPr="002857AD" w:rsidRDefault="007D6D95" w:rsidP="007D6D95">
      <w:pPr>
        <w:pStyle w:val="Heading6"/>
      </w:pPr>
      <w:bookmarkStart w:id="33" w:name="_Toc11336318"/>
      <w:bookmarkEnd w:id="5"/>
      <w:bookmarkEnd w:id="6"/>
      <w:bookmarkEnd w:id="7"/>
      <w:bookmarkEnd w:id="8"/>
      <w:r w:rsidRPr="002857AD">
        <w:t>6.2.3.2.3.1</w:t>
      </w:r>
      <w:r w:rsidRPr="002857AD">
        <w:tab/>
        <w:t>GET</w:t>
      </w:r>
      <w:bookmarkEnd w:id="33"/>
    </w:p>
    <w:p w14:paraId="29C76F7D" w14:textId="77777777" w:rsidR="007D6D95" w:rsidRPr="002857AD" w:rsidRDefault="007D6D95" w:rsidP="007D6D95">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30CCF99" w14:textId="77777777" w:rsidR="007D6D95" w:rsidRPr="002857AD" w:rsidRDefault="007D6D95" w:rsidP="007D6D95">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227"/>
        <w:gridCol w:w="272"/>
        <w:gridCol w:w="661"/>
        <w:gridCol w:w="5404"/>
        <w:gridCol w:w="928"/>
      </w:tblGrid>
      <w:tr w:rsidR="007D6D95" w:rsidRPr="002857AD" w14:paraId="61D20F28" w14:textId="77777777" w:rsidTr="004B2E1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D84FB77" w14:textId="77777777" w:rsidR="007D6D95" w:rsidRPr="002857AD" w:rsidRDefault="007D6D95" w:rsidP="004B2E1E">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71B01118" w14:textId="77777777" w:rsidR="007D6D95" w:rsidRPr="002857AD" w:rsidRDefault="007D6D95" w:rsidP="004B2E1E">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0A8CB225" w14:textId="77777777" w:rsidR="007D6D95" w:rsidRPr="002857AD" w:rsidRDefault="007D6D95" w:rsidP="004B2E1E">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29AE29F" w14:textId="77777777" w:rsidR="007D6D95" w:rsidRPr="002857AD" w:rsidRDefault="007D6D95" w:rsidP="004B2E1E">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1AF4DBE9" w14:textId="77777777" w:rsidR="007D6D95" w:rsidRPr="002857AD" w:rsidRDefault="007D6D95" w:rsidP="004B2E1E">
            <w:pPr>
              <w:pStyle w:val="TAH"/>
            </w:pPr>
            <w:r w:rsidRPr="002857AD">
              <w:t>Description</w:t>
            </w:r>
          </w:p>
        </w:tc>
        <w:tc>
          <w:tcPr>
            <w:tcW w:w="481" w:type="pct"/>
            <w:tcBorders>
              <w:top w:val="single" w:sz="4" w:space="0" w:color="auto"/>
              <w:left w:val="single" w:sz="4" w:space="0" w:color="auto"/>
              <w:bottom w:val="single" w:sz="4" w:space="0" w:color="auto"/>
              <w:right w:val="single" w:sz="4" w:space="0" w:color="auto"/>
            </w:tcBorders>
            <w:shd w:val="clear" w:color="auto" w:fill="C0C0C0"/>
          </w:tcPr>
          <w:p w14:paraId="3EA52D92" w14:textId="77777777" w:rsidR="007D6D95" w:rsidRPr="002857AD" w:rsidRDefault="007D6D95" w:rsidP="004B2E1E">
            <w:pPr>
              <w:pStyle w:val="TAH"/>
            </w:pPr>
            <w:r>
              <w:t>Applicability</w:t>
            </w:r>
          </w:p>
        </w:tc>
      </w:tr>
      <w:tr w:rsidR="007D6D95" w:rsidRPr="002857AD" w14:paraId="34F2AFB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C588F" w14:textId="77777777" w:rsidR="007D6D95" w:rsidRPr="002857AD" w:rsidRDefault="007D6D95" w:rsidP="004B2E1E">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52FE366C" w14:textId="77777777" w:rsidR="007D6D95" w:rsidRPr="002857AD" w:rsidRDefault="007D6D95" w:rsidP="004B2E1E">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7D7AAA38" w14:textId="77777777" w:rsidR="007D6D95" w:rsidRPr="002857AD" w:rsidRDefault="007D6D95" w:rsidP="004B2E1E">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65E11024" w14:textId="77777777" w:rsidR="007D6D95" w:rsidRPr="002857AD" w:rsidRDefault="007D6D95" w:rsidP="004B2E1E">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352134" w14:textId="77777777" w:rsidR="007D6D95" w:rsidRPr="002857AD" w:rsidRDefault="007D6D95" w:rsidP="004B2E1E">
            <w:pPr>
              <w:pStyle w:val="TAL"/>
            </w:pPr>
            <w:r w:rsidRPr="002857AD">
              <w:t>This IE shall contain the NF type of the NF Service Producer being discovered.</w:t>
            </w:r>
          </w:p>
        </w:tc>
        <w:tc>
          <w:tcPr>
            <w:tcW w:w="481" w:type="pct"/>
            <w:tcBorders>
              <w:top w:val="single" w:sz="4" w:space="0" w:color="auto"/>
              <w:left w:val="single" w:sz="6" w:space="0" w:color="000000"/>
              <w:bottom w:val="single" w:sz="4" w:space="0" w:color="auto"/>
              <w:right w:val="single" w:sz="6" w:space="0" w:color="000000"/>
            </w:tcBorders>
          </w:tcPr>
          <w:p w14:paraId="3F477F7D" w14:textId="77777777" w:rsidR="007D6D95" w:rsidRPr="002857AD" w:rsidRDefault="007D6D95" w:rsidP="004B2E1E">
            <w:pPr>
              <w:pStyle w:val="TAL"/>
            </w:pPr>
          </w:p>
        </w:tc>
      </w:tr>
      <w:tr w:rsidR="007D6D95" w:rsidRPr="002857AD" w14:paraId="0BBA096D"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B8FAA" w14:textId="77777777" w:rsidR="007D6D95" w:rsidRPr="002857AD" w:rsidRDefault="007D6D95" w:rsidP="004B2E1E">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36D34F97" w14:textId="77777777" w:rsidR="007D6D95" w:rsidRPr="002857AD" w:rsidRDefault="007D6D95" w:rsidP="004B2E1E">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63A11DBC" w14:textId="77777777" w:rsidR="007D6D95" w:rsidRPr="002857AD" w:rsidRDefault="007D6D95" w:rsidP="004B2E1E">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36FE92E2" w14:textId="77777777" w:rsidR="007D6D95" w:rsidRPr="002857AD" w:rsidRDefault="007D6D95" w:rsidP="004B2E1E">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F55BCEB" w14:textId="77777777" w:rsidR="007D6D95" w:rsidRPr="002857AD" w:rsidRDefault="007D6D95" w:rsidP="004B2E1E">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1" w:type="pct"/>
            <w:tcBorders>
              <w:top w:val="single" w:sz="4" w:space="0" w:color="auto"/>
              <w:left w:val="single" w:sz="6" w:space="0" w:color="000000"/>
              <w:bottom w:val="single" w:sz="4" w:space="0" w:color="auto"/>
              <w:right w:val="single" w:sz="6" w:space="0" w:color="000000"/>
            </w:tcBorders>
          </w:tcPr>
          <w:p w14:paraId="773D74E2" w14:textId="77777777" w:rsidR="007D6D95" w:rsidRPr="002857AD" w:rsidRDefault="007D6D95" w:rsidP="004B2E1E">
            <w:pPr>
              <w:pStyle w:val="TAL"/>
            </w:pPr>
          </w:p>
        </w:tc>
      </w:tr>
      <w:tr w:rsidR="007D6D95" w:rsidRPr="002857AD" w14:paraId="3A24CA8C"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84FDE" w14:textId="77777777" w:rsidR="007D6D95" w:rsidRPr="002857AD" w:rsidRDefault="007D6D95" w:rsidP="004B2E1E">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14:paraId="08ECFD79" w14:textId="77777777" w:rsidR="007D6D95" w:rsidRPr="002857AD" w:rsidRDefault="007D6D95" w:rsidP="004B2E1E">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06C4CE52" w14:textId="77777777" w:rsidR="007D6D95" w:rsidRPr="002857AD" w:rsidRDefault="007D6D95" w:rsidP="004B2E1E">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14:paraId="472BDE94" w14:textId="77777777" w:rsidR="007D6D95" w:rsidRPr="002857AD" w:rsidRDefault="007D6D95" w:rsidP="004B2E1E">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7906B5D8" w14:textId="77777777" w:rsidR="007D6D95" w:rsidRPr="002857AD" w:rsidRDefault="007D6D95" w:rsidP="004B2E1E">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1" w:type="pct"/>
            <w:tcBorders>
              <w:top w:val="single" w:sz="4" w:space="0" w:color="auto"/>
              <w:left w:val="single" w:sz="6" w:space="0" w:color="000000"/>
              <w:bottom w:val="single" w:sz="4" w:space="0" w:color="auto"/>
              <w:right w:val="single" w:sz="6" w:space="0" w:color="000000"/>
            </w:tcBorders>
          </w:tcPr>
          <w:p w14:paraId="117B16C2" w14:textId="77777777" w:rsidR="007D6D95" w:rsidRPr="002857AD" w:rsidRDefault="007D6D95" w:rsidP="004B2E1E">
            <w:pPr>
              <w:pStyle w:val="TAL"/>
            </w:pPr>
            <w:r>
              <w:rPr>
                <w:noProof/>
                <w:lang w:eastAsia="zh-CN"/>
              </w:rPr>
              <w:t>Query-Params-Ext2</w:t>
            </w:r>
          </w:p>
        </w:tc>
      </w:tr>
      <w:tr w:rsidR="007D6D95" w:rsidRPr="002857AD" w14:paraId="0C514669"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B2DEF" w14:textId="77777777" w:rsidR="007D6D95" w:rsidRPr="002857AD" w:rsidRDefault="007D6D95" w:rsidP="004B2E1E">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009DF1D6" w14:textId="77777777" w:rsidR="007D6D95" w:rsidRPr="002857AD" w:rsidRDefault="007D6D95" w:rsidP="004B2E1E">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46534136"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2F97D61" w14:textId="77777777" w:rsidR="007D6D95" w:rsidRPr="002857AD" w:rsidRDefault="007D6D95" w:rsidP="004B2E1E">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84B9920" w14:textId="77777777" w:rsidR="007D6D95" w:rsidRPr="002857AD" w:rsidRDefault="007D6D95" w:rsidP="004B2E1E">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473E44E2" w14:textId="77777777" w:rsidR="007D6D95" w:rsidRPr="002857AD" w:rsidRDefault="007D6D95" w:rsidP="004B2E1E">
            <w:pPr>
              <w:pStyle w:val="TAL"/>
            </w:pPr>
            <w:r w:rsidRPr="002857AD">
              <w:t>If not included, the NRF shall return all the NF service names registered in the NF profile.</w:t>
            </w:r>
          </w:p>
        </w:tc>
        <w:tc>
          <w:tcPr>
            <w:tcW w:w="481" w:type="pct"/>
            <w:tcBorders>
              <w:top w:val="single" w:sz="4" w:space="0" w:color="auto"/>
              <w:left w:val="single" w:sz="6" w:space="0" w:color="000000"/>
              <w:bottom w:val="single" w:sz="4" w:space="0" w:color="auto"/>
              <w:right w:val="single" w:sz="6" w:space="0" w:color="000000"/>
            </w:tcBorders>
          </w:tcPr>
          <w:p w14:paraId="3AE55DEE" w14:textId="77777777" w:rsidR="007D6D95" w:rsidRPr="002857AD" w:rsidRDefault="007D6D95" w:rsidP="004B2E1E">
            <w:pPr>
              <w:pStyle w:val="TAL"/>
            </w:pPr>
          </w:p>
        </w:tc>
      </w:tr>
      <w:tr w:rsidR="007D6D95" w:rsidRPr="002857AD" w14:paraId="37C7C473"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6E08B" w14:textId="77777777" w:rsidR="007D6D95" w:rsidRPr="002857AD" w:rsidRDefault="007D6D95" w:rsidP="004B2E1E">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13E10965" w14:textId="77777777" w:rsidR="007D6D95" w:rsidRPr="002857AD" w:rsidRDefault="007D6D95" w:rsidP="004B2E1E">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3B321373"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B20FF9E"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BFB05E7" w14:textId="77777777" w:rsidR="007D6D95" w:rsidRPr="002857AD" w:rsidRDefault="007D6D95" w:rsidP="004B2E1E">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381E168E" w14:textId="77777777" w:rsidR="007D6D95" w:rsidRPr="002857AD" w:rsidRDefault="007D6D95" w:rsidP="004B2E1E">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1" w:type="pct"/>
            <w:tcBorders>
              <w:top w:val="single" w:sz="4" w:space="0" w:color="auto"/>
              <w:left w:val="single" w:sz="6" w:space="0" w:color="000000"/>
              <w:bottom w:val="single" w:sz="4" w:space="0" w:color="auto"/>
              <w:right w:val="single" w:sz="6" w:space="0" w:color="000000"/>
            </w:tcBorders>
          </w:tcPr>
          <w:p w14:paraId="755422CB" w14:textId="77777777" w:rsidR="007D6D95" w:rsidRPr="002857AD" w:rsidRDefault="007D6D95" w:rsidP="004B2E1E">
            <w:pPr>
              <w:pStyle w:val="TAL"/>
            </w:pPr>
          </w:p>
        </w:tc>
      </w:tr>
      <w:tr w:rsidR="007D6D95" w:rsidRPr="002857AD" w14:paraId="2E7A7387"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84F9D" w14:textId="77777777" w:rsidR="007D6D95" w:rsidRPr="002857AD" w:rsidRDefault="007D6D95" w:rsidP="004B2E1E">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70A2F9B9" w14:textId="77777777" w:rsidR="007D6D95" w:rsidRPr="002857AD" w:rsidRDefault="007D6D95" w:rsidP="004B2E1E">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753172F" w14:textId="77777777" w:rsidR="007D6D95" w:rsidRPr="002857AD" w:rsidRDefault="007D6D95" w:rsidP="004B2E1E">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9AD2BFC" w14:textId="77777777" w:rsidR="007D6D95" w:rsidRPr="002857AD" w:rsidRDefault="007D6D95" w:rsidP="004B2E1E">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7D2814" w14:textId="77777777" w:rsidR="007D6D95" w:rsidRDefault="007D6D95" w:rsidP="004B2E1E">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037776B0" w14:textId="77777777" w:rsidR="007D6D95" w:rsidRDefault="007D6D95" w:rsidP="004B2E1E">
            <w:pPr>
              <w:pStyle w:val="TAL"/>
            </w:pPr>
          </w:p>
          <w:p w14:paraId="1910F53D" w14:textId="77777777" w:rsidR="007D6D95" w:rsidRPr="002857AD" w:rsidRDefault="007D6D95" w:rsidP="004B2E1E">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81" w:type="pct"/>
            <w:tcBorders>
              <w:top w:val="single" w:sz="4" w:space="0" w:color="auto"/>
              <w:left w:val="single" w:sz="6" w:space="0" w:color="000000"/>
              <w:bottom w:val="single" w:sz="4" w:space="0" w:color="auto"/>
              <w:right w:val="single" w:sz="6" w:space="0" w:color="000000"/>
            </w:tcBorders>
          </w:tcPr>
          <w:p w14:paraId="3A9CDA96" w14:textId="77777777" w:rsidR="007D6D95" w:rsidRPr="002857AD" w:rsidRDefault="007D6D95" w:rsidP="004B2E1E">
            <w:pPr>
              <w:pStyle w:val="TAL"/>
            </w:pPr>
          </w:p>
        </w:tc>
      </w:tr>
      <w:tr w:rsidR="007D6D95" w:rsidRPr="002857AD" w14:paraId="2892E1A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EBD03" w14:textId="77777777" w:rsidR="007D6D95" w:rsidRPr="007D6D95" w:rsidRDefault="007D6D95" w:rsidP="004B2E1E">
            <w:pPr>
              <w:pStyle w:val="TAL"/>
              <w:rPr>
                <w:highlight w:val="yellow"/>
              </w:rPr>
            </w:pPr>
            <w:r w:rsidRPr="007D6D95">
              <w:rPr>
                <w:highlight w:val="yellow"/>
              </w:rPr>
              <w:t>requester-</w:t>
            </w:r>
            <w:proofErr w:type="spellStart"/>
            <w:r w:rsidRPr="007D6D95">
              <w:rPr>
                <w:highlight w:val="yellow"/>
              </w:rPr>
              <w:t>plmn</w:t>
            </w:r>
            <w:proofErr w:type="spellEnd"/>
            <w:r w:rsidRPr="007D6D95">
              <w:rPr>
                <w:highlight w:val="yellow"/>
              </w:rPr>
              <w:t>-list</w:t>
            </w:r>
          </w:p>
        </w:tc>
        <w:tc>
          <w:tcPr>
            <w:tcW w:w="637" w:type="pct"/>
            <w:tcBorders>
              <w:top w:val="single" w:sz="4" w:space="0" w:color="auto"/>
              <w:left w:val="single" w:sz="6" w:space="0" w:color="000000"/>
              <w:bottom w:val="single" w:sz="4" w:space="0" w:color="auto"/>
              <w:right w:val="single" w:sz="6" w:space="0" w:color="000000"/>
            </w:tcBorders>
          </w:tcPr>
          <w:p w14:paraId="0C95F40F" w14:textId="77777777" w:rsidR="007D6D95" w:rsidRPr="007D6D95" w:rsidRDefault="007D6D95" w:rsidP="004B2E1E">
            <w:pPr>
              <w:pStyle w:val="TAL"/>
              <w:rPr>
                <w:highlight w:val="yellow"/>
              </w:rPr>
            </w:pPr>
            <w:proofErr w:type="gramStart"/>
            <w:r w:rsidRPr="007D6D95">
              <w:rPr>
                <w:highlight w:val="yellow"/>
              </w:rPr>
              <w:t>array(</w:t>
            </w:r>
            <w:proofErr w:type="spellStart"/>
            <w:proofErr w:type="gramEnd"/>
            <w:r w:rsidRPr="007D6D95">
              <w:rPr>
                <w:highlight w:val="yellow"/>
              </w:rPr>
              <w:t>PlmnId</w:t>
            </w:r>
            <w:proofErr w:type="spellEnd"/>
            <w:r w:rsidRPr="007D6D95">
              <w:rPr>
                <w:highlight w:val="yellow"/>
              </w:rPr>
              <w:t>)</w:t>
            </w:r>
          </w:p>
        </w:tc>
        <w:tc>
          <w:tcPr>
            <w:tcW w:w="141" w:type="pct"/>
            <w:tcBorders>
              <w:top w:val="single" w:sz="4" w:space="0" w:color="auto"/>
              <w:left w:val="single" w:sz="6" w:space="0" w:color="000000"/>
              <w:bottom w:val="single" w:sz="4" w:space="0" w:color="auto"/>
              <w:right w:val="single" w:sz="6" w:space="0" w:color="000000"/>
            </w:tcBorders>
          </w:tcPr>
          <w:p w14:paraId="6FC0A05D" w14:textId="77777777" w:rsidR="007D6D95" w:rsidRPr="007D6D95" w:rsidRDefault="007D6D95" w:rsidP="004B2E1E">
            <w:pPr>
              <w:pStyle w:val="TAC"/>
              <w:rPr>
                <w:highlight w:val="yellow"/>
              </w:rPr>
            </w:pPr>
            <w:r w:rsidRPr="007D6D95">
              <w:rPr>
                <w:highlight w:val="yellow"/>
              </w:rPr>
              <w:t>C</w:t>
            </w:r>
          </w:p>
        </w:tc>
        <w:tc>
          <w:tcPr>
            <w:tcW w:w="343" w:type="pct"/>
            <w:tcBorders>
              <w:top w:val="single" w:sz="4" w:space="0" w:color="auto"/>
              <w:left w:val="single" w:sz="6" w:space="0" w:color="000000"/>
              <w:bottom w:val="single" w:sz="4" w:space="0" w:color="auto"/>
              <w:right w:val="single" w:sz="6" w:space="0" w:color="000000"/>
            </w:tcBorders>
          </w:tcPr>
          <w:p w14:paraId="4BD50379" w14:textId="77777777" w:rsidR="007D6D95" w:rsidRPr="007D6D95" w:rsidRDefault="007D6D95" w:rsidP="004B2E1E">
            <w:pPr>
              <w:pStyle w:val="TAL"/>
              <w:rPr>
                <w:highlight w:val="yellow"/>
              </w:rPr>
            </w:pPr>
            <w:proofErr w:type="gramStart"/>
            <w:r w:rsidRPr="007D6D95">
              <w:rPr>
                <w:highlight w:val="yellow"/>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5F3242E" w14:textId="77777777" w:rsidR="007D6D95" w:rsidRPr="007D6D95" w:rsidRDefault="007D6D95" w:rsidP="004B2E1E">
            <w:pPr>
              <w:pStyle w:val="TAL"/>
              <w:rPr>
                <w:highlight w:val="yellow"/>
              </w:rPr>
            </w:pPr>
            <w:r w:rsidRPr="007D6D95">
              <w:rPr>
                <w:highlight w:val="yellow"/>
              </w:rPr>
              <w:t>This IE shall be included when NF services in a different PLMN need to be discovered. When included, this IE shall contain the PLMN ID(s) of the requester NF.</w:t>
            </w:r>
          </w:p>
        </w:tc>
        <w:tc>
          <w:tcPr>
            <w:tcW w:w="481" w:type="pct"/>
            <w:tcBorders>
              <w:top w:val="single" w:sz="4" w:space="0" w:color="auto"/>
              <w:left w:val="single" w:sz="6" w:space="0" w:color="000000"/>
              <w:bottom w:val="single" w:sz="4" w:space="0" w:color="auto"/>
              <w:right w:val="single" w:sz="6" w:space="0" w:color="000000"/>
            </w:tcBorders>
          </w:tcPr>
          <w:p w14:paraId="1BBFCFC8" w14:textId="77777777" w:rsidR="007D6D95" w:rsidRPr="002857AD" w:rsidRDefault="007D6D95" w:rsidP="004B2E1E">
            <w:pPr>
              <w:pStyle w:val="TAL"/>
            </w:pPr>
          </w:p>
        </w:tc>
      </w:tr>
      <w:tr w:rsidR="007D6D95" w:rsidRPr="002857AD" w14:paraId="7BECF094"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8A8A1" w14:textId="77777777" w:rsidR="007D6D95" w:rsidRPr="002857AD" w:rsidRDefault="007D6D95" w:rsidP="004B2E1E">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6999E8D9" w14:textId="77777777" w:rsidR="007D6D95" w:rsidRPr="002857AD" w:rsidRDefault="007D6D95" w:rsidP="004B2E1E">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086CE28"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9FC200"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E2624D" w14:textId="77777777" w:rsidR="007D6D95" w:rsidRPr="002857AD" w:rsidRDefault="007D6D95" w:rsidP="004B2E1E">
            <w:pPr>
              <w:pStyle w:val="TAL"/>
            </w:pPr>
            <w:r w:rsidRPr="002857AD">
              <w:t>Identity of the NF instance being discovered.</w:t>
            </w:r>
          </w:p>
        </w:tc>
        <w:tc>
          <w:tcPr>
            <w:tcW w:w="481" w:type="pct"/>
            <w:tcBorders>
              <w:top w:val="single" w:sz="4" w:space="0" w:color="auto"/>
              <w:left w:val="single" w:sz="6" w:space="0" w:color="000000"/>
              <w:bottom w:val="single" w:sz="4" w:space="0" w:color="auto"/>
              <w:right w:val="single" w:sz="6" w:space="0" w:color="000000"/>
            </w:tcBorders>
          </w:tcPr>
          <w:p w14:paraId="54E1F7D1" w14:textId="77777777" w:rsidR="007D6D95" w:rsidRPr="002857AD" w:rsidRDefault="007D6D95" w:rsidP="004B2E1E">
            <w:pPr>
              <w:pStyle w:val="TAL"/>
            </w:pPr>
          </w:p>
        </w:tc>
      </w:tr>
      <w:tr w:rsidR="007D6D95" w:rsidRPr="002857AD" w14:paraId="17015752"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64DEF" w14:textId="77777777" w:rsidR="007D6D95" w:rsidRPr="002857AD" w:rsidRDefault="007D6D95" w:rsidP="004B2E1E">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7778A083" w14:textId="77777777" w:rsidR="007D6D95" w:rsidRPr="002857AD" w:rsidRDefault="007D6D95" w:rsidP="004B2E1E">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9B2C7DC"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AA2FF2"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DFE1568" w14:textId="77777777" w:rsidR="007D6D95" w:rsidRPr="002857AD" w:rsidRDefault="007D6D95" w:rsidP="004B2E1E">
            <w:pPr>
              <w:pStyle w:val="TAL"/>
            </w:pPr>
            <w:r w:rsidRPr="002857AD">
              <w:rPr>
                <w:rFonts w:hint="eastAsia"/>
              </w:rPr>
              <w:t>FQDN of the target NF instance being discovered.</w:t>
            </w:r>
          </w:p>
        </w:tc>
        <w:tc>
          <w:tcPr>
            <w:tcW w:w="481" w:type="pct"/>
            <w:tcBorders>
              <w:top w:val="single" w:sz="4" w:space="0" w:color="auto"/>
              <w:left w:val="single" w:sz="6" w:space="0" w:color="000000"/>
              <w:bottom w:val="single" w:sz="4" w:space="0" w:color="auto"/>
              <w:right w:val="single" w:sz="6" w:space="0" w:color="000000"/>
            </w:tcBorders>
          </w:tcPr>
          <w:p w14:paraId="5787FCFD" w14:textId="77777777" w:rsidR="007D6D95" w:rsidRPr="002857AD" w:rsidRDefault="007D6D95" w:rsidP="004B2E1E">
            <w:pPr>
              <w:pStyle w:val="TAL"/>
            </w:pPr>
          </w:p>
        </w:tc>
      </w:tr>
      <w:tr w:rsidR="007D6D95" w:rsidRPr="002857AD" w14:paraId="61D73163"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F9D5D" w14:textId="77777777" w:rsidR="007D6D95" w:rsidRPr="002857AD" w:rsidRDefault="007D6D95" w:rsidP="004B2E1E">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1FC4B195" w14:textId="77777777" w:rsidR="007D6D95" w:rsidRPr="002857AD" w:rsidRDefault="007D6D95" w:rsidP="004B2E1E">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57DD6ED4" w14:textId="77777777" w:rsidR="007D6D95" w:rsidRPr="002857AD" w:rsidRDefault="007D6D95" w:rsidP="004B2E1E">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64F1A2B7"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4FC2F4F" w14:textId="77777777" w:rsidR="007D6D95" w:rsidRPr="002857AD" w:rsidRDefault="007D6D95" w:rsidP="004B2E1E">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1" w:type="pct"/>
            <w:tcBorders>
              <w:top w:val="single" w:sz="4" w:space="0" w:color="auto"/>
              <w:left w:val="single" w:sz="6" w:space="0" w:color="000000"/>
              <w:bottom w:val="single" w:sz="4" w:space="0" w:color="auto"/>
              <w:right w:val="single" w:sz="6" w:space="0" w:color="000000"/>
            </w:tcBorders>
          </w:tcPr>
          <w:p w14:paraId="79AFA198" w14:textId="77777777" w:rsidR="007D6D95" w:rsidRPr="002857AD" w:rsidRDefault="007D6D95" w:rsidP="004B2E1E">
            <w:pPr>
              <w:pStyle w:val="TAL"/>
            </w:pPr>
          </w:p>
        </w:tc>
      </w:tr>
      <w:tr w:rsidR="007D6D95" w:rsidRPr="002857AD" w14:paraId="52402BD2"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E95D5" w14:textId="77777777" w:rsidR="007D6D95" w:rsidRPr="002857AD" w:rsidRDefault="007D6D95" w:rsidP="004B2E1E">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5416D150" w14:textId="77777777" w:rsidR="007D6D95" w:rsidRPr="002857AD" w:rsidRDefault="007D6D95" w:rsidP="004B2E1E">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0A68C81A"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D13F58" w14:textId="77777777" w:rsidR="007D6D95" w:rsidRPr="002857AD" w:rsidRDefault="007D6D95" w:rsidP="004B2E1E">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6781220" w14:textId="77777777" w:rsidR="007D6D95" w:rsidRPr="002857AD" w:rsidRDefault="007D6D95" w:rsidP="004B2E1E">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1" w:type="pct"/>
            <w:tcBorders>
              <w:top w:val="single" w:sz="4" w:space="0" w:color="auto"/>
              <w:left w:val="single" w:sz="6" w:space="0" w:color="000000"/>
              <w:bottom w:val="single" w:sz="4" w:space="0" w:color="auto"/>
              <w:right w:val="single" w:sz="6" w:space="0" w:color="000000"/>
            </w:tcBorders>
          </w:tcPr>
          <w:p w14:paraId="675C128A" w14:textId="77777777" w:rsidR="007D6D95" w:rsidRPr="002857AD" w:rsidRDefault="007D6D95" w:rsidP="004B2E1E">
            <w:pPr>
              <w:pStyle w:val="TAL"/>
            </w:pPr>
          </w:p>
        </w:tc>
      </w:tr>
      <w:tr w:rsidR="007D6D95" w:rsidRPr="002857AD" w14:paraId="47282071"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E0284" w14:textId="77777777" w:rsidR="007D6D95" w:rsidRPr="002857AD" w:rsidRDefault="007D6D95" w:rsidP="004B2E1E">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1A1332A9" w14:textId="77777777" w:rsidR="007D6D95" w:rsidRPr="002857AD" w:rsidRDefault="007D6D95" w:rsidP="004B2E1E">
            <w:pPr>
              <w:pStyle w:val="TAL"/>
            </w:pPr>
            <w:proofErr w:type="gramStart"/>
            <w:r>
              <w:t>array(</w:t>
            </w:r>
            <w:proofErr w:type="spellStart"/>
            <w:proofErr w:type="gramEnd"/>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6D8B336B"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0407F4B" w14:textId="77777777" w:rsidR="007D6D95" w:rsidRDefault="007D6D95" w:rsidP="004B2E1E">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560179F" w14:textId="77777777" w:rsidR="007D6D95" w:rsidRPr="002857AD" w:rsidRDefault="007D6D95" w:rsidP="004B2E1E">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1" w:type="pct"/>
            <w:tcBorders>
              <w:top w:val="single" w:sz="4" w:space="0" w:color="auto"/>
              <w:left w:val="single" w:sz="6" w:space="0" w:color="000000"/>
              <w:bottom w:val="single" w:sz="4" w:space="0" w:color="auto"/>
              <w:right w:val="single" w:sz="6" w:space="0" w:color="000000"/>
            </w:tcBorders>
          </w:tcPr>
          <w:p w14:paraId="2276EB28" w14:textId="77777777" w:rsidR="007D6D95" w:rsidRPr="002857AD" w:rsidRDefault="007D6D95" w:rsidP="004B2E1E">
            <w:pPr>
              <w:pStyle w:val="TAL"/>
            </w:pPr>
          </w:p>
        </w:tc>
      </w:tr>
      <w:tr w:rsidR="007D6D95" w:rsidRPr="002857AD" w14:paraId="471656C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170C1" w14:textId="77777777" w:rsidR="007D6D95" w:rsidRPr="002857AD" w:rsidRDefault="007D6D95" w:rsidP="004B2E1E">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3FFF96EC" w14:textId="77777777" w:rsidR="007D6D95" w:rsidRPr="002857AD" w:rsidRDefault="007D6D95" w:rsidP="004B2E1E">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4B4DAA69" w14:textId="77777777" w:rsidR="007D6D95" w:rsidRPr="002857AD" w:rsidRDefault="007D6D95" w:rsidP="004B2E1E">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7D8F4D57" w14:textId="77777777" w:rsidR="007D6D95" w:rsidRDefault="007D6D95" w:rsidP="004B2E1E">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970294" w14:textId="77777777" w:rsidR="007D6D95" w:rsidRPr="002857AD" w:rsidRDefault="007D6D95" w:rsidP="004B2E1E">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1" w:type="pct"/>
            <w:tcBorders>
              <w:top w:val="single" w:sz="4" w:space="0" w:color="auto"/>
              <w:left w:val="single" w:sz="6" w:space="0" w:color="000000"/>
              <w:bottom w:val="single" w:sz="4" w:space="0" w:color="auto"/>
              <w:right w:val="single" w:sz="6" w:space="0" w:color="000000"/>
            </w:tcBorders>
          </w:tcPr>
          <w:p w14:paraId="254AF143" w14:textId="77777777" w:rsidR="007D6D95" w:rsidRDefault="007D6D95" w:rsidP="004B2E1E">
            <w:pPr>
              <w:pStyle w:val="TAL"/>
            </w:pPr>
          </w:p>
        </w:tc>
      </w:tr>
      <w:tr w:rsidR="007D6D95" w:rsidRPr="002857AD" w14:paraId="5B26E33F"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CF0E8" w14:textId="77777777" w:rsidR="007D6D95" w:rsidRPr="002857AD" w:rsidRDefault="007D6D95" w:rsidP="004B2E1E">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6E82C67A" w14:textId="77777777" w:rsidR="007D6D95" w:rsidRPr="002857AD" w:rsidRDefault="007D6D95" w:rsidP="004B2E1E">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2A051A20"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0C8155E" w14:textId="77777777" w:rsidR="007D6D95" w:rsidRPr="002857AD" w:rsidRDefault="007D6D95" w:rsidP="004B2E1E">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6E88586" w14:textId="77777777" w:rsidR="007D6D95" w:rsidRPr="002857AD" w:rsidRDefault="007D6D95" w:rsidP="004B2E1E">
            <w:pPr>
              <w:pStyle w:val="TAL"/>
            </w:pPr>
            <w:r w:rsidRPr="002857AD">
              <w:t>If included, this IE shall contain the list of NSI IDs that are served by the services being discovered.</w:t>
            </w:r>
          </w:p>
        </w:tc>
        <w:tc>
          <w:tcPr>
            <w:tcW w:w="481" w:type="pct"/>
            <w:tcBorders>
              <w:top w:val="single" w:sz="4" w:space="0" w:color="auto"/>
              <w:left w:val="single" w:sz="6" w:space="0" w:color="000000"/>
              <w:bottom w:val="single" w:sz="4" w:space="0" w:color="auto"/>
              <w:right w:val="single" w:sz="6" w:space="0" w:color="000000"/>
            </w:tcBorders>
          </w:tcPr>
          <w:p w14:paraId="11573F5F" w14:textId="77777777" w:rsidR="007D6D95" w:rsidRPr="002857AD" w:rsidRDefault="007D6D95" w:rsidP="004B2E1E">
            <w:pPr>
              <w:pStyle w:val="TAL"/>
            </w:pPr>
          </w:p>
        </w:tc>
      </w:tr>
      <w:tr w:rsidR="007D6D95" w:rsidRPr="002857AD" w14:paraId="201086C1"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8C984" w14:textId="77777777" w:rsidR="007D6D95" w:rsidRPr="002857AD" w:rsidRDefault="007D6D95" w:rsidP="004B2E1E">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6687C0CA" w14:textId="77777777" w:rsidR="007D6D95" w:rsidRPr="002857AD" w:rsidRDefault="007D6D95" w:rsidP="004B2E1E">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00FBFEB2"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66A90F"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3709FB6" w14:textId="77777777" w:rsidR="007D6D95" w:rsidRDefault="007D6D95" w:rsidP="004B2E1E">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32ABC057" w14:textId="77777777" w:rsidR="007D6D95" w:rsidRPr="002857AD" w:rsidRDefault="007D6D95" w:rsidP="004B2E1E">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1" w:type="pct"/>
            <w:tcBorders>
              <w:top w:val="single" w:sz="4" w:space="0" w:color="auto"/>
              <w:left w:val="single" w:sz="6" w:space="0" w:color="000000"/>
              <w:bottom w:val="single" w:sz="4" w:space="0" w:color="auto"/>
              <w:right w:val="single" w:sz="6" w:space="0" w:color="000000"/>
            </w:tcBorders>
          </w:tcPr>
          <w:p w14:paraId="01FE9E6E" w14:textId="77777777" w:rsidR="007D6D95" w:rsidRPr="002857AD" w:rsidRDefault="007D6D95" w:rsidP="004B2E1E">
            <w:pPr>
              <w:pStyle w:val="TAL"/>
            </w:pPr>
          </w:p>
        </w:tc>
      </w:tr>
      <w:tr w:rsidR="007D6D95" w:rsidRPr="002857AD" w14:paraId="5A7CD360"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E54B6" w14:textId="77777777" w:rsidR="007D6D95" w:rsidRPr="002857AD" w:rsidRDefault="007D6D95" w:rsidP="004B2E1E">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01D49640" w14:textId="77777777" w:rsidR="007D6D95" w:rsidRPr="002857AD" w:rsidRDefault="007D6D95" w:rsidP="004B2E1E">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5394B757"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B4A7740"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2CD9948" w14:textId="77777777" w:rsidR="007D6D95" w:rsidRPr="002857AD" w:rsidRDefault="007D6D95" w:rsidP="004B2E1E">
            <w:pPr>
              <w:pStyle w:val="TAL"/>
            </w:pPr>
            <w:r w:rsidRPr="002857AD">
              <w:t>If included, this IE shall contain the serving area of the SMF. 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14:paraId="647E407C" w14:textId="77777777" w:rsidR="007D6D95" w:rsidRPr="002857AD" w:rsidRDefault="007D6D95" w:rsidP="004B2E1E">
            <w:pPr>
              <w:pStyle w:val="TAL"/>
            </w:pPr>
          </w:p>
        </w:tc>
      </w:tr>
      <w:tr w:rsidR="007D6D95" w:rsidRPr="002857AD" w14:paraId="4BF8B6E7"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5ED29" w14:textId="77777777" w:rsidR="007D6D95" w:rsidRPr="002857AD" w:rsidRDefault="007D6D95" w:rsidP="004B2E1E">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2127E4DC" w14:textId="77777777" w:rsidR="007D6D95" w:rsidRPr="002857AD" w:rsidRDefault="007D6D95" w:rsidP="004B2E1E">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128390C9"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C5636B9"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27E50E3" w14:textId="77777777" w:rsidR="007D6D95" w:rsidRPr="002857AD" w:rsidRDefault="007D6D95" w:rsidP="004B2E1E">
            <w:pPr>
              <w:pStyle w:val="TAL"/>
            </w:pPr>
            <w:r w:rsidRPr="002857AD">
              <w:t>Tracking Area Identity.</w:t>
            </w:r>
          </w:p>
        </w:tc>
        <w:tc>
          <w:tcPr>
            <w:tcW w:w="481" w:type="pct"/>
            <w:tcBorders>
              <w:top w:val="single" w:sz="4" w:space="0" w:color="auto"/>
              <w:left w:val="single" w:sz="6" w:space="0" w:color="000000"/>
              <w:bottom w:val="single" w:sz="4" w:space="0" w:color="auto"/>
              <w:right w:val="single" w:sz="6" w:space="0" w:color="000000"/>
            </w:tcBorders>
          </w:tcPr>
          <w:p w14:paraId="72F21411" w14:textId="77777777" w:rsidR="007D6D95" w:rsidRPr="002857AD" w:rsidRDefault="007D6D95" w:rsidP="004B2E1E">
            <w:pPr>
              <w:pStyle w:val="TAL"/>
            </w:pPr>
          </w:p>
        </w:tc>
      </w:tr>
      <w:tr w:rsidR="007D6D95" w:rsidRPr="002857AD" w14:paraId="616A4AA9"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D96F5" w14:textId="77777777" w:rsidR="007D6D95" w:rsidRPr="002857AD" w:rsidRDefault="007D6D95" w:rsidP="004B2E1E">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15E50315" w14:textId="77777777" w:rsidR="007D6D95" w:rsidRPr="002857AD" w:rsidRDefault="007D6D95" w:rsidP="004B2E1E">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0DB3FA73"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9BBBA2"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7A15FD" w14:textId="77777777" w:rsidR="007D6D95" w:rsidRPr="002857AD" w:rsidRDefault="007D6D95" w:rsidP="004B2E1E">
            <w:pPr>
              <w:pStyle w:val="TAL"/>
            </w:pPr>
            <w:r w:rsidRPr="002857AD">
              <w:t>AMF Region Identity.</w:t>
            </w:r>
          </w:p>
        </w:tc>
        <w:tc>
          <w:tcPr>
            <w:tcW w:w="481" w:type="pct"/>
            <w:tcBorders>
              <w:top w:val="single" w:sz="4" w:space="0" w:color="auto"/>
              <w:left w:val="single" w:sz="6" w:space="0" w:color="000000"/>
              <w:bottom w:val="single" w:sz="4" w:space="0" w:color="auto"/>
              <w:right w:val="single" w:sz="6" w:space="0" w:color="000000"/>
            </w:tcBorders>
          </w:tcPr>
          <w:p w14:paraId="1FAA401D" w14:textId="77777777" w:rsidR="007D6D95" w:rsidRPr="002857AD" w:rsidRDefault="007D6D95" w:rsidP="004B2E1E">
            <w:pPr>
              <w:pStyle w:val="TAL"/>
            </w:pPr>
          </w:p>
        </w:tc>
      </w:tr>
      <w:tr w:rsidR="007D6D95" w:rsidRPr="002857AD" w14:paraId="5A832E1C"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F2317" w14:textId="77777777" w:rsidR="007D6D95" w:rsidRPr="002857AD" w:rsidRDefault="007D6D95" w:rsidP="004B2E1E">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50B20032" w14:textId="77777777" w:rsidR="007D6D95" w:rsidRPr="002857AD" w:rsidRDefault="007D6D95" w:rsidP="004B2E1E">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7BE6C02"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F426D81"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26FD377" w14:textId="77777777" w:rsidR="007D6D95" w:rsidRPr="002857AD" w:rsidRDefault="007D6D95" w:rsidP="004B2E1E">
            <w:pPr>
              <w:pStyle w:val="TAL"/>
            </w:pPr>
            <w:r w:rsidRPr="002857AD">
              <w:t>AMF Set Identity.</w:t>
            </w:r>
          </w:p>
        </w:tc>
        <w:tc>
          <w:tcPr>
            <w:tcW w:w="481" w:type="pct"/>
            <w:tcBorders>
              <w:top w:val="single" w:sz="4" w:space="0" w:color="auto"/>
              <w:left w:val="single" w:sz="6" w:space="0" w:color="000000"/>
              <w:bottom w:val="single" w:sz="4" w:space="0" w:color="auto"/>
              <w:right w:val="single" w:sz="6" w:space="0" w:color="000000"/>
            </w:tcBorders>
          </w:tcPr>
          <w:p w14:paraId="471061C2" w14:textId="77777777" w:rsidR="007D6D95" w:rsidRPr="002857AD" w:rsidRDefault="007D6D95" w:rsidP="004B2E1E">
            <w:pPr>
              <w:pStyle w:val="TAL"/>
            </w:pPr>
          </w:p>
        </w:tc>
      </w:tr>
      <w:tr w:rsidR="007D6D95" w:rsidRPr="002857AD" w14:paraId="112CCE56"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CD1D1" w14:textId="77777777" w:rsidR="007D6D95" w:rsidRPr="002857AD" w:rsidRDefault="007D6D95" w:rsidP="004B2E1E">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365A437A" w14:textId="77777777" w:rsidR="007D6D95" w:rsidRPr="002857AD" w:rsidRDefault="007D6D95" w:rsidP="004B2E1E">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3FDB5F3C"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DE15850"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905D4E6" w14:textId="77777777" w:rsidR="007D6D95" w:rsidRPr="002857AD" w:rsidRDefault="007D6D95" w:rsidP="004B2E1E">
            <w:pPr>
              <w:pStyle w:val="TAL"/>
            </w:pPr>
            <w:proofErr w:type="spellStart"/>
            <w:r w:rsidRPr="002857AD">
              <w:t>Guami</w:t>
            </w:r>
            <w:proofErr w:type="spellEnd"/>
            <w:r w:rsidRPr="002857AD">
              <w:t xml:space="preserve"> used to search for an appropriate AMF.</w:t>
            </w:r>
          </w:p>
          <w:p w14:paraId="5FC53B3E" w14:textId="77777777" w:rsidR="007D6D95" w:rsidRPr="002857AD" w:rsidRDefault="007D6D95" w:rsidP="004B2E1E">
            <w:pPr>
              <w:pStyle w:val="TAL"/>
            </w:pPr>
            <w:r w:rsidRPr="002857AD">
              <w:t>(NOTE 1)</w:t>
            </w:r>
          </w:p>
        </w:tc>
        <w:tc>
          <w:tcPr>
            <w:tcW w:w="481" w:type="pct"/>
            <w:tcBorders>
              <w:top w:val="single" w:sz="4" w:space="0" w:color="auto"/>
              <w:left w:val="single" w:sz="6" w:space="0" w:color="000000"/>
              <w:bottom w:val="single" w:sz="4" w:space="0" w:color="auto"/>
              <w:right w:val="single" w:sz="6" w:space="0" w:color="000000"/>
            </w:tcBorders>
          </w:tcPr>
          <w:p w14:paraId="2C7EA280" w14:textId="77777777" w:rsidR="007D6D95" w:rsidRPr="002857AD" w:rsidRDefault="007D6D95" w:rsidP="004B2E1E">
            <w:pPr>
              <w:pStyle w:val="TAL"/>
            </w:pPr>
          </w:p>
        </w:tc>
      </w:tr>
      <w:tr w:rsidR="007D6D95" w:rsidRPr="002857AD" w14:paraId="576CBF98"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477CE" w14:textId="77777777" w:rsidR="007D6D95" w:rsidRPr="002857AD" w:rsidRDefault="007D6D95" w:rsidP="004B2E1E">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03A50D61" w14:textId="77777777" w:rsidR="007D6D95" w:rsidRPr="002857AD" w:rsidRDefault="007D6D95" w:rsidP="004B2E1E">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6DFEF94F"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9AF38F1"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2286F77" w14:textId="77777777" w:rsidR="007D6D95" w:rsidRPr="002857AD" w:rsidRDefault="007D6D95" w:rsidP="004B2E1E">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1" w:type="pct"/>
            <w:tcBorders>
              <w:top w:val="single" w:sz="4" w:space="0" w:color="auto"/>
              <w:left w:val="single" w:sz="6" w:space="0" w:color="000000"/>
              <w:bottom w:val="single" w:sz="4" w:space="0" w:color="auto"/>
              <w:right w:val="single" w:sz="6" w:space="0" w:color="000000"/>
            </w:tcBorders>
          </w:tcPr>
          <w:p w14:paraId="6448C9A6" w14:textId="77777777" w:rsidR="007D6D95" w:rsidRPr="002857AD" w:rsidRDefault="007D6D95" w:rsidP="004B2E1E">
            <w:pPr>
              <w:pStyle w:val="TAL"/>
            </w:pPr>
          </w:p>
        </w:tc>
      </w:tr>
      <w:tr w:rsidR="007D6D95" w:rsidRPr="002857AD" w14:paraId="651CF1A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F1658" w14:textId="77777777" w:rsidR="007D6D95" w:rsidRPr="002857AD" w:rsidRDefault="007D6D95" w:rsidP="004B2E1E">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3208E591" w14:textId="77777777" w:rsidR="007D6D95" w:rsidRPr="002857AD" w:rsidRDefault="007D6D95" w:rsidP="004B2E1E">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1A5BBCFA"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6D905F"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2486647" w14:textId="77777777" w:rsidR="007D6D95" w:rsidRPr="002857AD" w:rsidRDefault="007D6D95" w:rsidP="004B2E1E">
            <w:pPr>
              <w:pStyle w:val="TAL"/>
            </w:pPr>
            <w:r w:rsidRPr="002857AD">
              <w:t>The IPv4 address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14:paraId="4E887C7F" w14:textId="77777777" w:rsidR="007D6D95" w:rsidRPr="002857AD" w:rsidRDefault="007D6D95" w:rsidP="004B2E1E">
            <w:pPr>
              <w:pStyle w:val="TAL"/>
            </w:pPr>
          </w:p>
        </w:tc>
      </w:tr>
      <w:tr w:rsidR="007D6D95" w:rsidRPr="002857AD" w14:paraId="77BFF22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F3B28" w14:textId="77777777" w:rsidR="007D6D95" w:rsidRPr="002857AD" w:rsidRDefault="007D6D95" w:rsidP="004B2E1E">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203D3CCF" w14:textId="77777777" w:rsidR="007D6D95" w:rsidRPr="002857AD" w:rsidRDefault="007D6D95" w:rsidP="004B2E1E">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68528B6B"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1BB66E1" w14:textId="77777777" w:rsidR="007D6D95" w:rsidRPr="002857AD"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D66ABDD" w14:textId="77777777" w:rsidR="007D6D95" w:rsidRPr="002857AD" w:rsidRDefault="007D6D95" w:rsidP="004B2E1E">
            <w:pPr>
              <w:pStyle w:val="TAL"/>
            </w:pPr>
            <w:r w:rsidRPr="003206FE">
              <w:t>The IPv4 address domain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14:paraId="76DC2D3A" w14:textId="77777777" w:rsidR="007D6D95" w:rsidRPr="003206FE" w:rsidRDefault="007D6D95" w:rsidP="004B2E1E">
            <w:pPr>
              <w:pStyle w:val="TAL"/>
            </w:pPr>
          </w:p>
        </w:tc>
      </w:tr>
      <w:tr w:rsidR="007D6D95" w:rsidRPr="002857AD" w14:paraId="22A0210C"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95AD2" w14:textId="77777777" w:rsidR="007D6D95" w:rsidRPr="002857AD" w:rsidRDefault="007D6D95" w:rsidP="004B2E1E">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76DDFAFC" w14:textId="77777777" w:rsidR="007D6D95" w:rsidRPr="002857AD" w:rsidRDefault="007D6D95" w:rsidP="004B2E1E">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3CF28770"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F42B120"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C91DF81" w14:textId="77777777" w:rsidR="007D6D95" w:rsidRPr="002857AD" w:rsidRDefault="007D6D95" w:rsidP="004B2E1E">
            <w:pPr>
              <w:pStyle w:val="TAL"/>
            </w:pPr>
            <w:r w:rsidRPr="002857AD">
              <w:t>The IPv6 prefix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14:paraId="033851A0" w14:textId="77777777" w:rsidR="007D6D95" w:rsidRPr="002857AD" w:rsidRDefault="007D6D95" w:rsidP="004B2E1E">
            <w:pPr>
              <w:pStyle w:val="TAL"/>
            </w:pPr>
          </w:p>
        </w:tc>
      </w:tr>
      <w:tr w:rsidR="007D6D95" w:rsidRPr="002857AD" w14:paraId="0E04325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08C7F" w14:textId="77777777" w:rsidR="007D6D95" w:rsidRPr="002857AD" w:rsidRDefault="007D6D95" w:rsidP="004B2E1E">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1FBACB64" w14:textId="77777777" w:rsidR="007D6D95" w:rsidRPr="002857AD" w:rsidRDefault="007D6D95" w:rsidP="004B2E1E">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C197A7E"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87D1255"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135298F" w14:textId="77777777" w:rsidR="007D6D95" w:rsidRPr="002857AD" w:rsidRDefault="007D6D95" w:rsidP="004B2E1E">
            <w:pPr>
              <w:pStyle w:val="TAL"/>
            </w:pPr>
            <w:r w:rsidRPr="002857AD">
              <w:t>When present, this IE indicates whether a combined SMF/PGW-C or a standalone SMF needs to be discovered.</w:t>
            </w:r>
          </w:p>
          <w:p w14:paraId="7F883540" w14:textId="77777777" w:rsidR="007D6D95" w:rsidRPr="002857AD" w:rsidRDefault="007D6D95" w:rsidP="004B2E1E">
            <w:pPr>
              <w:pStyle w:val="TAL"/>
            </w:pPr>
          </w:p>
          <w:p w14:paraId="276FE471" w14:textId="77777777" w:rsidR="007D6D95" w:rsidRPr="002857AD" w:rsidRDefault="007D6D95" w:rsidP="004B2E1E">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1" w:type="pct"/>
            <w:tcBorders>
              <w:top w:val="single" w:sz="4" w:space="0" w:color="auto"/>
              <w:left w:val="single" w:sz="6" w:space="0" w:color="000000"/>
              <w:bottom w:val="single" w:sz="4" w:space="0" w:color="auto"/>
              <w:right w:val="single" w:sz="6" w:space="0" w:color="000000"/>
            </w:tcBorders>
          </w:tcPr>
          <w:p w14:paraId="0A9B9733" w14:textId="77777777" w:rsidR="007D6D95" w:rsidRPr="002857AD" w:rsidRDefault="007D6D95" w:rsidP="004B2E1E">
            <w:pPr>
              <w:pStyle w:val="TAL"/>
            </w:pPr>
          </w:p>
        </w:tc>
      </w:tr>
      <w:tr w:rsidR="007D6D95" w:rsidRPr="002857AD" w14:paraId="51FB770D"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BA033" w14:textId="77777777" w:rsidR="007D6D95" w:rsidRPr="002857AD" w:rsidRDefault="007D6D95" w:rsidP="004B2E1E">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230D9CA5" w14:textId="77777777" w:rsidR="007D6D95" w:rsidRPr="002857AD" w:rsidRDefault="007D6D95" w:rsidP="004B2E1E">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C3F30CB"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F3FC731"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CC98EC6" w14:textId="77777777" w:rsidR="007D6D95" w:rsidRPr="002857AD" w:rsidRDefault="007D6D95" w:rsidP="004B2E1E">
            <w:pPr>
              <w:pStyle w:val="TAL"/>
            </w:pPr>
            <w:r w:rsidRPr="002857AD">
              <w:rPr>
                <w:rFonts w:cs="Arial"/>
                <w:szCs w:val="18"/>
              </w:rPr>
              <w:t>If included, this IE shall contain the PGW FQDN which is received by the AMF from the MME to find the combined SMF/PGW.</w:t>
            </w:r>
          </w:p>
        </w:tc>
        <w:tc>
          <w:tcPr>
            <w:tcW w:w="481" w:type="pct"/>
            <w:tcBorders>
              <w:top w:val="single" w:sz="4" w:space="0" w:color="auto"/>
              <w:left w:val="single" w:sz="6" w:space="0" w:color="000000"/>
              <w:bottom w:val="single" w:sz="4" w:space="0" w:color="auto"/>
              <w:right w:val="single" w:sz="6" w:space="0" w:color="000000"/>
            </w:tcBorders>
          </w:tcPr>
          <w:p w14:paraId="6B771207" w14:textId="77777777" w:rsidR="007D6D95" w:rsidRPr="002857AD" w:rsidRDefault="007D6D95" w:rsidP="004B2E1E">
            <w:pPr>
              <w:pStyle w:val="TAL"/>
              <w:rPr>
                <w:rFonts w:cs="Arial"/>
                <w:szCs w:val="18"/>
              </w:rPr>
            </w:pPr>
          </w:p>
        </w:tc>
      </w:tr>
      <w:tr w:rsidR="007D6D95" w:rsidRPr="002857AD" w14:paraId="29FE11C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305C4" w14:textId="77777777" w:rsidR="007D6D95" w:rsidRPr="002857AD" w:rsidRDefault="007D6D95" w:rsidP="004B2E1E">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6FD0F416" w14:textId="77777777" w:rsidR="007D6D95" w:rsidRPr="002857AD" w:rsidRDefault="007D6D95" w:rsidP="004B2E1E">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3E30DF90"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3FD5C9E"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9D71A46" w14:textId="77777777" w:rsidR="007D6D95" w:rsidRPr="002857AD" w:rsidRDefault="007D6D95" w:rsidP="004B2E1E">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1" w:type="pct"/>
            <w:tcBorders>
              <w:top w:val="single" w:sz="4" w:space="0" w:color="auto"/>
              <w:left w:val="single" w:sz="6" w:space="0" w:color="000000"/>
              <w:bottom w:val="single" w:sz="4" w:space="0" w:color="auto"/>
              <w:right w:val="single" w:sz="6" w:space="0" w:color="000000"/>
            </w:tcBorders>
          </w:tcPr>
          <w:p w14:paraId="2C17D974" w14:textId="77777777" w:rsidR="007D6D95" w:rsidRPr="002857AD" w:rsidRDefault="007D6D95" w:rsidP="004B2E1E">
            <w:pPr>
              <w:pStyle w:val="TAL"/>
            </w:pPr>
          </w:p>
        </w:tc>
      </w:tr>
      <w:tr w:rsidR="007D6D95" w:rsidRPr="002857AD" w14:paraId="1D317527"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DDD70" w14:textId="77777777" w:rsidR="007D6D95" w:rsidRPr="002857AD" w:rsidRDefault="007D6D95" w:rsidP="004B2E1E">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3024BDBF" w14:textId="77777777" w:rsidR="007D6D95" w:rsidRPr="002857AD" w:rsidRDefault="007D6D95" w:rsidP="004B2E1E">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0C901ABD"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F5E69AE"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08E159" w14:textId="77777777" w:rsidR="007D6D95" w:rsidRPr="002857AD" w:rsidRDefault="007D6D95" w:rsidP="004B2E1E">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1" w:type="pct"/>
            <w:tcBorders>
              <w:top w:val="single" w:sz="4" w:space="0" w:color="auto"/>
              <w:left w:val="single" w:sz="6" w:space="0" w:color="000000"/>
              <w:bottom w:val="single" w:sz="4" w:space="0" w:color="auto"/>
              <w:right w:val="single" w:sz="6" w:space="0" w:color="000000"/>
            </w:tcBorders>
          </w:tcPr>
          <w:p w14:paraId="53B9E275" w14:textId="77777777" w:rsidR="007D6D95" w:rsidRPr="002857AD" w:rsidRDefault="007D6D95" w:rsidP="004B2E1E">
            <w:pPr>
              <w:pStyle w:val="TAL"/>
            </w:pPr>
          </w:p>
        </w:tc>
      </w:tr>
      <w:tr w:rsidR="007D6D95" w:rsidRPr="002857AD" w14:paraId="10C41A0D"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81A0F" w14:textId="77777777" w:rsidR="007D6D95" w:rsidRPr="002857AD" w:rsidRDefault="007D6D95" w:rsidP="004B2E1E">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6DBC7076" w14:textId="77777777" w:rsidR="007D6D95" w:rsidRPr="002857AD" w:rsidRDefault="007D6D95" w:rsidP="004B2E1E">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713355DA"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971771E"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0F39B87" w14:textId="77777777" w:rsidR="007D6D95" w:rsidRPr="002857AD" w:rsidRDefault="007D6D95" w:rsidP="004B2E1E">
            <w:pPr>
              <w:pStyle w:val="TAL"/>
              <w:rPr>
                <w:rFonts w:cs="Arial"/>
                <w:szCs w:val="18"/>
              </w:rPr>
            </w:pPr>
            <w:r w:rsidRPr="002857AD">
              <w:t>Indicates the data set to be supported by the NF to be discovered. May be included if the target NF type is "UDR".</w:t>
            </w:r>
          </w:p>
        </w:tc>
        <w:tc>
          <w:tcPr>
            <w:tcW w:w="481" w:type="pct"/>
            <w:tcBorders>
              <w:top w:val="single" w:sz="4" w:space="0" w:color="auto"/>
              <w:left w:val="single" w:sz="6" w:space="0" w:color="000000"/>
              <w:bottom w:val="single" w:sz="4" w:space="0" w:color="auto"/>
              <w:right w:val="single" w:sz="6" w:space="0" w:color="000000"/>
            </w:tcBorders>
          </w:tcPr>
          <w:p w14:paraId="4CA27DE2" w14:textId="77777777" w:rsidR="007D6D95" w:rsidRPr="002857AD" w:rsidRDefault="007D6D95" w:rsidP="004B2E1E">
            <w:pPr>
              <w:pStyle w:val="TAL"/>
            </w:pPr>
          </w:p>
        </w:tc>
      </w:tr>
      <w:tr w:rsidR="007D6D95" w:rsidRPr="002857AD" w14:paraId="580F1B53"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81B1F" w14:textId="77777777" w:rsidR="007D6D95" w:rsidRPr="002857AD" w:rsidRDefault="007D6D95" w:rsidP="004B2E1E">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73A54927" w14:textId="77777777" w:rsidR="007D6D95" w:rsidRPr="002857AD" w:rsidRDefault="007D6D95" w:rsidP="004B2E1E">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26F455A8"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686C482"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B2D64B9" w14:textId="77777777" w:rsidR="007D6D95" w:rsidRPr="002857AD" w:rsidRDefault="007D6D95" w:rsidP="004B2E1E">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1" w:type="pct"/>
            <w:tcBorders>
              <w:top w:val="single" w:sz="4" w:space="0" w:color="auto"/>
              <w:left w:val="single" w:sz="6" w:space="0" w:color="000000"/>
              <w:bottom w:val="single" w:sz="4" w:space="0" w:color="auto"/>
              <w:right w:val="single" w:sz="6" w:space="0" w:color="000000"/>
            </w:tcBorders>
          </w:tcPr>
          <w:p w14:paraId="177E0193" w14:textId="77777777" w:rsidR="007D6D95" w:rsidRPr="002857AD" w:rsidRDefault="007D6D95" w:rsidP="004B2E1E">
            <w:pPr>
              <w:pStyle w:val="TAL"/>
              <w:rPr>
                <w:rFonts w:cs="Arial"/>
                <w:szCs w:val="18"/>
              </w:rPr>
            </w:pPr>
          </w:p>
        </w:tc>
      </w:tr>
      <w:tr w:rsidR="007D6D95" w:rsidRPr="002857AD" w14:paraId="31DCA454"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81E76" w14:textId="77777777" w:rsidR="007D6D95" w:rsidRPr="002857AD" w:rsidRDefault="007D6D95" w:rsidP="004B2E1E">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24D57082" w14:textId="77777777" w:rsidR="007D6D95" w:rsidRPr="002857AD" w:rsidRDefault="007D6D95" w:rsidP="004B2E1E">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B49E453"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C9075D" w14:textId="77777777" w:rsidR="007D6D95" w:rsidRPr="002857AD" w:rsidRDefault="007D6D95" w:rsidP="004B2E1E">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2C5200" w14:textId="77777777" w:rsidR="007D6D95" w:rsidRPr="002857AD" w:rsidRDefault="007D6D95" w:rsidP="004B2E1E">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1" w:type="pct"/>
            <w:tcBorders>
              <w:top w:val="single" w:sz="4" w:space="0" w:color="auto"/>
              <w:left w:val="single" w:sz="6" w:space="0" w:color="000000"/>
              <w:bottom w:val="single" w:sz="4" w:space="0" w:color="auto"/>
              <w:right w:val="single" w:sz="6" w:space="0" w:color="000000"/>
            </w:tcBorders>
          </w:tcPr>
          <w:p w14:paraId="5A52B452" w14:textId="77777777" w:rsidR="007D6D95" w:rsidRPr="002857AD" w:rsidRDefault="007D6D95" w:rsidP="004B2E1E">
            <w:pPr>
              <w:pStyle w:val="TAL"/>
              <w:rPr>
                <w:rFonts w:cs="Arial"/>
                <w:szCs w:val="18"/>
              </w:rPr>
            </w:pPr>
          </w:p>
        </w:tc>
      </w:tr>
      <w:tr w:rsidR="007D6D95" w:rsidRPr="002857AD" w14:paraId="64D5B229"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8EBA0" w14:textId="77777777" w:rsidR="007D6D95" w:rsidRPr="002857AD" w:rsidRDefault="007D6D95" w:rsidP="004B2E1E">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1D945369" w14:textId="77777777" w:rsidR="007D6D95" w:rsidRPr="002857AD" w:rsidRDefault="007D6D95" w:rsidP="004B2E1E">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5E50A767"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7330677" w14:textId="77777777" w:rsidR="007D6D95" w:rsidRPr="002857AD" w:rsidRDefault="007D6D95" w:rsidP="004B2E1E">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B8BDA39" w14:textId="77777777" w:rsidR="007D6D95" w:rsidRPr="002857AD" w:rsidRDefault="007D6D95" w:rsidP="004B2E1E">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14:paraId="1F3F9221" w14:textId="77777777" w:rsidR="007D6D95" w:rsidRPr="00567194" w:rsidRDefault="007D6D95" w:rsidP="004B2E1E">
            <w:pPr>
              <w:pStyle w:val="TAL"/>
              <w:rPr>
                <w:rFonts w:cs="Arial"/>
                <w:szCs w:val="18"/>
              </w:rPr>
            </w:pPr>
          </w:p>
        </w:tc>
      </w:tr>
      <w:tr w:rsidR="007D6D95" w:rsidRPr="002857AD" w14:paraId="65E0715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0B53E" w14:textId="77777777" w:rsidR="007D6D95" w:rsidRPr="002857AD" w:rsidRDefault="007D6D95" w:rsidP="004B2E1E">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02D61060" w14:textId="77777777" w:rsidR="007D6D95" w:rsidRPr="002857AD" w:rsidRDefault="007D6D95" w:rsidP="004B2E1E">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693EE84C"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D629902" w14:textId="77777777" w:rsidR="007D6D95" w:rsidRPr="002857AD"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A94B3B3" w14:textId="77777777" w:rsidR="007D6D95" w:rsidRPr="002857AD" w:rsidRDefault="007D6D95" w:rsidP="004B2E1E">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75BEA8ED" w14:textId="77777777" w:rsidR="007D6D95" w:rsidRPr="002857AD" w:rsidRDefault="007D6D95" w:rsidP="004B2E1E">
            <w:pPr>
              <w:pStyle w:val="TAL"/>
            </w:pPr>
          </w:p>
          <w:p w14:paraId="2E637034" w14:textId="77777777" w:rsidR="007D6D95" w:rsidRPr="002857AD" w:rsidRDefault="007D6D95" w:rsidP="004B2E1E">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1" w:type="pct"/>
            <w:tcBorders>
              <w:top w:val="single" w:sz="4" w:space="0" w:color="auto"/>
              <w:left w:val="single" w:sz="6" w:space="0" w:color="000000"/>
              <w:bottom w:val="single" w:sz="4" w:space="0" w:color="auto"/>
              <w:right w:val="single" w:sz="6" w:space="0" w:color="000000"/>
            </w:tcBorders>
          </w:tcPr>
          <w:p w14:paraId="37D44824" w14:textId="77777777" w:rsidR="007D6D95" w:rsidRPr="002857AD" w:rsidRDefault="007D6D95" w:rsidP="004B2E1E">
            <w:pPr>
              <w:pStyle w:val="TAL"/>
            </w:pPr>
          </w:p>
        </w:tc>
      </w:tr>
      <w:tr w:rsidR="007D6D95" w:rsidRPr="002857AD" w14:paraId="4F1E07F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8A510" w14:textId="77777777" w:rsidR="007D6D95" w:rsidRPr="002857AD" w:rsidRDefault="007D6D95" w:rsidP="004B2E1E">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3F915930" w14:textId="77777777" w:rsidR="007D6D95" w:rsidRPr="002857AD" w:rsidRDefault="007D6D95" w:rsidP="004B2E1E">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6176260"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A25D1D9" w14:textId="77777777" w:rsidR="007D6D95" w:rsidRPr="002857AD"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7F0248E" w14:textId="77777777" w:rsidR="007D6D95" w:rsidRPr="002857AD" w:rsidRDefault="007D6D95" w:rsidP="004B2E1E">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1" w:type="pct"/>
            <w:tcBorders>
              <w:top w:val="single" w:sz="4" w:space="0" w:color="auto"/>
              <w:left w:val="single" w:sz="6" w:space="0" w:color="000000"/>
              <w:bottom w:val="single" w:sz="4" w:space="0" w:color="auto"/>
              <w:right w:val="single" w:sz="6" w:space="0" w:color="000000"/>
            </w:tcBorders>
          </w:tcPr>
          <w:p w14:paraId="02B75AAB" w14:textId="77777777" w:rsidR="007D6D95" w:rsidRDefault="007D6D95" w:rsidP="004B2E1E">
            <w:pPr>
              <w:pStyle w:val="TAL"/>
              <w:rPr>
                <w:rFonts w:cs="Arial"/>
                <w:szCs w:val="18"/>
              </w:rPr>
            </w:pPr>
          </w:p>
        </w:tc>
      </w:tr>
      <w:tr w:rsidR="007D6D95" w:rsidRPr="002857AD" w14:paraId="0D34EF9D"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58C1E" w14:textId="77777777" w:rsidR="007D6D95" w:rsidRPr="002857AD" w:rsidRDefault="007D6D95" w:rsidP="004B2E1E">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117D3A83" w14:textId="77777777" w:rsidR="007D6D95" w:rsidRPr="002857AD" w:rsidRDefault="007D6D95" w:rsidP="004B2E1E">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0C3A5E61"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64357DA" w14:textId="77777777" w:rsidR="007D6D95" w:rsidRPr="002857AD"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08E0AE7" w14:textId="77777777" w:rsidR="007D6D95" w:rsidRDefault="007D6D95" w:rsidP="004B2E1E">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74452F69" w14:textId="77777777" w:rsidR="007D6D95" w:rsidRDefault="007D6D95" w:rsidP="004B2E1E">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1D38B3C7" w14:textId="77777777" w:rsidR="007D6D95" w:rsidRDefault="007D6D95" w:rsidP="004B2E1E">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23558AAC" w14:textId="77777777" w:rsidR="007D6D95" w:rsidRPr="002857AD" w:rsidRDefault="007D6D95" w:rsidP="004B2E1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1" w:type="pct"/>
            <w:tcBorders>
              <w:top w:val="single" w:sz="4" w:space="0" w:color="auto"/>
              <w:left w:val="single" w:sz="6" w:space="0" w:color="000000"/>
              <w:bottom w:val="single" w:sz="4" w:space="0" w:color="auto"/>
              <w:right w:val="single" w:sz="6" w:space="0" w:color="000000"/>
            </w:tcBorders>
          </w:tcPr>
          <w:p w14:paraId="23B5B6DD" w14:textId="77777777" w:rsidR="007D6D95" w:rsidRDefault="007D6D95" w:rsidP="004B2E1E">
            <w:pPr>
              <w:pStyle w:val="TAL"/>
              <w:rPr>
                <w:rFonts w:cs="Arial"/>
                <w:szCs w:val="18"/>
              </w:rPr>
            </w:pPr>
          </w:p>
        </w:tc>
      </w:tr>
      <w:tr w:rsidR="007D6D95" w:rsidRPr="002857AD" w14:paraId="4BA5AB8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91DC5" w14:textId="77777777" w:rsidR="007D6D95" w:rsidRDefault="007D6D95" w:rsidP="004B2E1E">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1E57F033" w14:textId="77777777" w:rsidR="007D6D95" w:rsidRDefault="007D6D95" w:rsidP="004B2E1E">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2EA6A201" w14:textId="77777777" w:rsidR="007D6D95" w:rsidRDefault="007D6D95" w:rsidP="004B2E1E">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49A1D329" w14:textId="77777777" w:rsidR="007D6D95" w:rsidRDefault="007D6D95" w:rsidP="004B2E1E">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02E9AB8" w14:textId="77777777" w:rsidR="007D6D95" w:rsidRDefault="007D6D95" w:rsidP="004B2E1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1" w:type="pct"/>
            <w:tcBorders>
              <w:top w:val="single" w:sz="4" w:space="0" w:color="auto"/>
              <w:left w:val="single" w:sz="6" w:space="0" w:color="000000"/>
              <w:bottom w:val="single" w:sz="4" w:space="0" w:color="auto"/>
              <w:right w:val="single" w:sz="6" w:space="0" w:color="000000"/>
            </w:tcBorders>
          </w:tcPr>
          <w:p w14:paraId="76F261FA" w14:textId="77777777" w:rsidR="007D6D95" w:rsidRPr="002857AD" w:rsidRDefault="007D6D95" w:rsidP="004B2E1E">
            <w:pPr>
              <w:pStyle w:val="TAL"/>
              <w:rPr>
                <w:rFonts w:cs="Arial"/>
                <w:szCs w:val="18"/>
              </w:rPr>
            </w:pPr>
          </w:p>
        </w:tc>
      </w:tr>
      <w:tr w:rsidR="007D6D95" w:rsidRPr="002857AD" w14:paraId="7461557A"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34A9E" w14:textId="77777777" w:rsidR="007D6D95" w:rsidRPr="002857AD" w:rsidRDefault="007D6D95" w:rsidP="004B2E1E">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524255AE" w14:textId="77777777" w:rsidR="007D6D95" w:rsidRPr="002857AD" w:rsidRDefault="007D6D95" w:rsidP="004B2E1E">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55DDDC96"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B64414E"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2A2CDF" w14:textId="77777777" w:rsidR="007D6D95" w:rsidRDefault="007D6D95" w:rsidP="004B2E1E">
            <w:pPr>
              <w:pStyle w:val="TAL"/>
            </w:pPr>
            <w:r w:rsidRPr="002857AD">
              <w:t>List of features required to be supported by the target Network Function.</w:t>
            </w:r>
          </w:p>
          <w:p w14:paraId="3D083131" w14:textId="77777777" w:rsidR="007D6D95" w:rsidRDefault="007D6D95" w:rsidP="004B2E1E">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7E53F7E5" w14:textId="77777777" w:rsidR="007D6D95" w:rsidRPr="002857AD" w:rsidRDefault="007D6D95" w:rsidP="004B2E1E">
            <w:pPr>
              <w:pStyle w:val="TAL"/>
            </w:pPr>
            <w:r>
              <w:t>(NOTE 4)</w:t>
            </w:r>
          </w:p>
        </w:tc>
        <w:tc>
          <w:tcPr>
            <w:tcW w:w="481" w:type="pct"/>
            <w:tcBorders>
              <w:top w:val="single" w:sz="4" w:space="0" w:color="auto"/>
              <w:left w:val="single" w:sz="6" w:space="0" w:color="000000"/>
              <w:bottom w:val="single" w:sz="4" w:space="0" w:color="auto"/>
              <w:right w:val="single" w:sz="6" w:space="0" w:color="000000"/>
            </w:tcBorders>
          </w:tcPr>
          <w:p w14:paraId="7659F6E3" w14:textId="77777777" w:rsidR="007D6D95" w:rsidRPr="002857AD" w:rsidRDefault="007D6D95" w:rsidP="004B2E1E">
            <w:pPr>
              <w:pStyle w:val="TAL"/>
            </w:pPr>
          </w:p>
        </w:tc>
      </w:tr>
      <w:tr w:rsidR="007D6D95" w:rsidRPr="002857AD" w14:paraId="612A0938"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922A1" w14:textId="77777777" w:rsidR="007D6D95" w:rsidRPr="002857AD" w:rsidRDefault="007D6D95" w:rsidP="004B2E1E">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40525753" w14:textId="77777777" w:rsidR="007D6D95" w:rsidRPr="002857AD" w:rsidRDefault="007D6D95" w:rsidP="004B2E1E">
            <w:pPr>
              <w:pStyle w:val="TAL"/>
            </w:pPr>
            <w:proofErr w:type="gramStart"/>
            <w:r>
              <w:t>array(</w:t>
            </w:r>
            <w:proofErr w:type="spellStart"/>
            <w:proofErr w:type="gramEnd"/>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1ECE704"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8675274" w14:textId="77777777" w:rsidR="007D6D95" w:rsidRPr="002857AD" w:rsidRDefault="007D6D95" w:rsidP="004B2E1E">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D3095A" w14:textId="77777777" w:rsidR="007D6D95" w:rsidRDefault="007D6D95" w:rsidP="004B2E1E">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14:paraId="611A9A09" w14:textId="77777777" w:rsidR="007D6D95" w:rsidRDefault="007D6D95" w:rsidP="004B2E1E">
            <w:pPr>
              <w:pStyle w:val="TAL"/>
            </w:pPr>
            <w:r>
              <w:t xml:space="preserve">This IE may be present only if the </w:t>
            </w:r>
            <w:r w:rsidRPr="002857AD">
              <w:t>service-names</w:t>
            </w:r>
            <w:r>
              <w:t xml:space="preserve"> attribute is present. </w:t>
            </w:r>
          </w:p>
          <w:p w14:paraId="54942B07" w14:textId="77777777" w:rsidR="007D6D95" w:rsidRPr="002857AD" w:rsidRDefault="007D6D95" w:rsidP="004B2E1E">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1" w:type="pct"/>
            <w:tcBorders>
              <w:top w:val="single" w:sz="4" w:space="0" w:color="auto"/>
              <w:left w:val="single" w:sz="6" w:space="0" w:color="000000"/>
              <w:bottom w:val="single" w:sz="4" w:space="0" w:color="auto"/>
              <w:right w:val="single" w:sz="6" w:space="0" w:color="000000"/>
            </w:tcBorders>
          </w:tcPr>
          <w:p w14:paraId="53438AA0" w14:textId="77777777" w:rsidR="007D6D95" w:rsidRPr="00F41E31" w:rsidRDefault="007D6D95" w:rsidP="004B2E1E">
            <w:pPr>
              <w:pStyle w:val="TAL"/>
            </w:pPr>
            <w:r w:rsidRPr="00F41E31">
              <w:t>Query-Params-Ext1</w:t>
            </w:r>
          </w:p>
        </w:tc>
      </w:tr>
      <w:tr w:rsidR="007D6D95" w:rsidRPr="002857AD" w14:paraId="2A852CE8"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0952B" w14:textId="77777777" w:rsidR="007D6D95" w:rsidRPr="002857AD" w:rsidRDefault="007D6D95" w:rsidP="004B2E1E">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255754B6" w14:textId="77777777" w:rsidR="007D6D95" w:rsidRPr="002857AD" w:rsidRDefault="007D6D95" w:rsidP="004B2E1E">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2259858A" w14:textId="77777777" w:rsidR="007D6D95" w:rsidRPr="002857AD" w:rsidRDefault="007D6D95" w:rsidP="004B2E1E">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5F64B42E" w14:textId="77777777" w:rsidR="007D6D95" w:rsidRPr="002857AD" w:rsidRDefault="007D6D95" w:rsidP="004B2E1E">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6139A1" w14:textId="77777777" w:rsidR="007D6D95" w:rsidRPr="002857AD" w:rsidRDefault="007D6D95" w:rsidP="004B2E1E">
            <w:pPr>
              <w:pStyle w:val="TAL"/>
            </w:pPr>
            <w:r>
              <w:rPr>
                <w:rFonts w:hint="eastAsia"/>
                <w:lang w:eastAsia="zh-CN"/>
              </w:rPr>
              <w:t>This query parameter is used to override the default logical relationship of query parameters.</w:t>
            </w:r>
          </w:p>
        </w:tc>
        <w:tc>
          <w:tcPr>
            <w:tcW w:w="481" w:type="pct"/>
            <w:tcBorders>
              <w:top w:val="single" w:sz="4" w:space="0" w:color="auto"/>
              <w:left w:val="single" w:sz="6" w:space="0" w:color="000000"/>
              <w:bottom w:val="single" w:sz="4" w:space="0" w:color="auto"/>
              <w:right w:val="single" w:sz="6" w:space="0" w:color="000000"/>
            </w:tcBorders>
          </w:tcPr>
          <w:p w14:paraId="6DECA50F" w14:textId="77777777" w:rsidR="007D6D95" w:rsidRPr="00F41E31" w:rsidRDefault="007D6D95" w:rsidP="004B2E1E">
            <w:pPr>
              <w:pStyle w:val="TAL"/>
              <w:rPr>
                <w:lang w:eastAsia="zh-CN"/>
              </w:rPr>
            </w:pPr>
            <w:r w:rsidRPr="00F41E31">
              <w:t>Complex-Query</w:t>
            </w:r>
          </w:p>
        </w:tc>
      </w:tr>
      <w:tr w:rsidR="007D6D95" w:rsidRPr="002857AD" w14:paraId="31F281E3"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88EE1" w14:textId="77777777" w:rsidR="007D6D95" w:rsidRPr="002857AD" w:rsidRDefault="007D6D95" w:rsidP="004B2E1E">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132E3C56" w14:textId="77777777" w:rsidR="007D6D95" w:rsidRPr="002857AD" w:rsidRDefault="007D6D95" w:rsidP="004B2E1E">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FCD669D"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5E677CB"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58E69CE" w14:textId="77777777" w:rsidR="007D6D95" w:rsidRPr="002857AD" w:rsidRDefault="007D6D95" w:rsidP="004B2E1E">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1" w:type="pct"/>
            <w:tcBorders>
              <w:top w:val="single" w:sz="4" w:space="0" w:color="auto"/>
              <w:left w:val="single" w:sz="6" w:space="0" w:color="000000"/>
              <w:bottom w:val="single" w:sz="4" w:space="0" w:color="auto"/>
              <w:right w:val="single" w:sz="6" w:space="0" w:color="000000"/>
            </w:tcBorders>
          </w:tcPr>
          <w:p w14:paraId="237DF37B" w14:textId="77777777" w:rsidR="007D6D95" w:rsidRPr="00F41E31" w:rsidRDefault="007D6D95" w:rsidP="004B2E1E">
            <w:pPr>
              <w:pStyle w:val="TAL"/>
            </w:pPr>
            <w:r w:rsidRPr="00F41E31">
              <w:t>Query-Params-Ext1</w:t>
            </w:r>
          </w:p>
        </w:tc>
      </w:tr>
      <w:tr w:rsidR="007D6D95" w:rsidRPr="002857AD" w14:paraId="4E912065"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DB0E4" w14:textId="77777777" w:rsidR="007D6D95" w:rsidRPr="002857AD" w:rsidRDefault="007D6D95" w:rsidP="004B2E1E">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6E27E2FB" w14:textId="77777777" w:rsidR="007D6D95" w:rsidRPr="002857AD" w:rsidRDefault="007D6D95" w:rsidP="004B2E1E">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0B3BB451" w14:textId="77777777" w:rsidR="007D6D95" w:rsidRPr="002857AD" w:rsidRDefault="007D6D95" w:rsidP="004B2E1E">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C814818" w14:textId="77777777" w:rsidR="007D6D95" w:rsidRPr="002857AD" w:rsidRDefault="007D6D95" w:rsidP="004B2E1E">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B76AD4" w14:textId="77777777" w:rsidR="007D6D95" w:rsidRDefault="007D6D95" w:rsidP="004B2E1E">
            <w:pPr>
              <w:pStyle w:val="TAL"/>
            </w:pPr>
            <w:r w:rsidRPr="002857AD">
              <w:t xml:space="preserve">Maximum </w:t>
            </w:r>
            <w:r>
              <w:t xml:space="preserve">payload size (before compression, if any) of the response, expressed in kilo octets. </w:t>
            </w:r>
          </w:p>
          <w:p w14:paraId="558A2400" w14:textId="77777777" w:rsidR="007D6D95" w:rsidRDefault="007D6D95" w:rsidP="004B2E1E">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2F93FDCD" w14:textId="77777777" w:rsidR="007D6D95" w:rsidRPr="002857AD" w:rsidRDefault="007D6D95" w:rsidP="004B2E1E">
            <w:pPr>
              <w:pStyle w:val="TAL"/>
            </w:pPr>
            <w:r>
              <w:t>Default = 124. Maximum = 2000 (i.e. 2 Mo).</w:t>
            </w:r>
          </w:p>
        </w:tc>
        <w:tc>
          <w:tcPr>
            <w:tcW w:w="481" w:type="pct"/>
            <w:tcBorders>
              <w:top w:val="single" w:sz="4" w:space="0" w:color="auto"/>
              <w:left w:val="single" w:sz="6" w:space="0" w:color="000000"/>
              <w:bottom w:val="single" w:sz="4" w:space="0" w:color="auto"/>
              <w:right w:val="single" w:sz="6" w:space="0" w:color="000000"/>
            </w:tcBorders>
          </w:tcPr>
          <w:p w14:paraId="5B7C673B" w14:textId="77777777" w:rsidR="007D6D95" w:rsidRPr="00F41E31" w:rsidRDefault="007D6D95" w:rsidP="004B2E1E">
            <w:pPr>
              <w:pStyle w:val="TAL"/>
            </w:pPr>
            <w:r w:rsidRPr="00F41E31">
              <w:t>Query-Params-Ext1</w:t>
            </w:r>
          </w:p>
        </w:tc>
      </w:tr>
      <w:tr w:rsidR="007D6D95" w:rsidRPr="002857AD" w14:paraId="0CEF3FEC"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493FD" w14:textId="77777777" w:rsidR="007D6D95" w:rsidRDefault="007D6D95" w:rsidP="004B2E1E">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4EFE2DD2" w14:textId="77777777" w:rsidR="007D6D95" w:rsidRPr="002857AD" w:rsidRDefault="007D6D95" w:rsidP="004B2E1E">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830B420" w14:textId="77777777" w:rsidR="007D6D95" w:rsidRPr="002857AD"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F7AD324" w14:textId="77777777" w:rsidR="007D6D95" w:rsidRPr="002857AD" w:rsidRDefault="007D6D95" w:rsidP="004B2E1E">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602E9AA" w14:textId="77777777" w:rsidR="007D6D95" w:rsidRPr="002857AD" w:rsidRDefault="007D6D95" w:rsidP="004B2E1E">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1" w:type="pct"/>
            <w:tcBorders>
              <w:top w:val="single" w:sz="4" w:space="0" w:color="auto"/>
              <w:left w:val="single" w:sz="6" w:space="0" w:color="000000"/>
              <w:bottom w:val="single" w:sz="4" w:space="0" w:color="auto"/>
              <w:right w:val="single" w:sz="6" w:space="0" w:color="000000"/>
            </w:tcBorders>
          </w:tcPr>
          <w:p w14:paraId="28CAF394" w14:textId="77777777" w:rsidR="007D6D95" w:rsidRPr="00F41E31" w:rsidRDefault="007D6D95" w:rsidP="004B2E1E">
            <w:pPr>
              <w:pStyle w:val="TAL"/>
            </w:pPr>
            <w:r w:rsidRPr="00F41E31">
              <w:t>Query-Params-Ext1</w:t>
            </w:r>
          </w:p>
        </w:tc>
      </w:tr>
      <w:tr w:rsidR="007D6D95" w:rsidRPr="002857AD" w14:paraId="6B531044"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3FB54" w14:textId="77777777" w:rsidR="007D6D95" w:rsidRDefault="007D6D95" w:rsidP="004B2E1E">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14:paraId="697DA100" w14:textId="77777777" w:rsidR="007D6D95" w:rsidRDefault="007D6D95" w:rsidP="004B2E1E">
            <w:pPr>
              <w:pStyle w:val="TAL"/>
            </w:pPr>
            <w:proofErr w:type="gramStart"/>
            <w:r w:rsidRPr="000418C7">
              <w:t>array(</w:t>
            </w:r>
            <w:proofErr w:type="spellStart"/>
            <w:proofErr w:type="gramEnd"/>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139674E3" w14:textId="77777777" w:rsidR="007D6D95" w:rsidRDefault="007D6D95" w:rsidP="004B2E1E">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0E0EF3EC" w14:textId="77777777" w:rsidR="007D6D95" w:rsidRDefault="007D6D95" w:rsidP="004B2E1E">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6EB054D6" w14:textId="77777777" w:rsidR="007D6D95" w:rsidRDefault="007D6D95" w:rsidP="004B2E1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14:paraId="7DB3871B" w14:textId="77777777" w:rsidR="007D6D95" w:rsidRPr="00F41E31" w:rsidRDefault="007D6D95" w:rsidP="004B2E1E">
            <w:pPr>
              <w:pStyle w:val="TAL"/>
            </w:pPr>
            <w:r w:rsidRPr="000418C7">
              <w:t>Query-Param-Analytics</w:t>
            </w:r>
          </w:p>
        </w:tc>
      </w:tr>
      <w:tr w:rsidR="007D6D95" w:rsidRPr="002857AD" w14:paraId="2EF6ECE0"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3EB79" w14:textId="77777777" w:rsidR="007D6D95" w:rsidRDefault="007D6D95" w:rsidP="004B2E1E">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14:paraId="678D7B03" w14:textId="77777777" w:rsidR="007D6D95" w:rsidRDefault="007D6D95" w:rsidP="004B2E1E">
            <w:pPr>
              <w:pStyle w:val="TAL"/>
            </w:pPr>
            <w:proofErr w:type="gramStart"/>
            <w:r w:rsidRPr="000418C7">
              <w:t>array(</w:t>
            </w:r>
            <w:proofErr w:type="spellStart"/>
            <w:proofErr w:type="gramEnd"/>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39B51E3F" w14:textId="77777777" w:rsidR="007D6D95" w:rsidRDefault="007D6D95" w:rsidP="004B2E1E">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74562FE6" w14:textId="77777777" w:rsidR="007D6D95" w:rsidRDefault="007D6D95" w:rsidP="004B2E1E">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297882AB" w14:textId="77777777" w:rsidR="007D6D95" w:rsidRDefault="007D6D95" w:rsidP="004B2E1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14:paraId="0F399432" w14:textId="77777777" w:rsidR="007D6D95" w:rsidRPr="00F41E31" w:rsidRDefault="007D6D95" w:rsidP="004B2E1E">
            <w:pPr>
              <w:pStyle w:val="TAL"/>
            </w:pPr>
            <w:r w:rsidRPr="000418C7">
              <w:t>Query-Param-Analytics</w:t>
            </w:r>
          </w:p>
        </w:tc>
      </w:tr>
      <w:tr w:rsidR="007D6D95" w:rsidRPr="002857AD" w14:paraId="31D5E7DB"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A1561" w14:textId="77777777" w:rsidR="007D6D95" w:rsidRPr="00340B75" w:rsidRDefault="007D6D95" w:rsidP="004B2E1E">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14:paraId="1C43196F" w14:textId="77777777" w:rsidR="007D6D95" w:rsidRPr="000418C7" w:rsidRDefault="007D6D95" w:rsidP="004B2E1E">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14:paraId="55338014" w14:textId="77777777" w:rsidR="007D6D95" w:rsidRPr="000418C7"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3C5676B" w14:textId="77777777" w:rsidR="007D6D95" w:rsidRPr="000418C7"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1D39C8" w14:textId="77777777" w:rsidR="007D6D95" w:rsidRPr="002857AD" w:rsidRDefault="007D6D95" w:rsidP="004B2E1E">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1" w:type="pct"/>
            <w:tcBorders>
              <w:top w:val="single" w:sz="4" w:space="0" w:color="auto"/>
              <w:left w:val="single" w:sz="6" w:space="0" w:color="000000"/>
              <w:bottom w:val="single" w:sz="4" w:space="0" w:color="auto"/>
              <w:right w:val="single" w:sz="6" w:space="0" w:color="000000"/>
            </w:tcBorders>
          </w:tcPr>
          <w:p w14:paraId="773E7330" w14:textId="77777777" w:rsidR="007D6D95" w:rsidRPr="000418C7" w:rsidRDefault="007D6D95" w:rsidP="004B2E1E">
            <w:pPr>
              <w:pStyle w:val="TAL"/>
            </w:pPr>
            <w:r>
              <w:rPr>
                <w:rFonts w:hint="eastAsia"/>
                <w:lang w:eastAsia="zh-CN"/>
              </w:rPr>
              <w:t>MAPDU</w:t>
            </w:r>
          </w:p>
        </w:tc>
      </w:tr>
      <w:tr w:rsidR="007D6D95" w:rsidRPr="002857AD" w14:paraId="6B79985E" w14:textId="77777777" w:rsidTr="004B2E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C9A4A" w14:textId="77777777" w:rsidR="007D6D95" w:rsidRDefault="007D6D95" w:rsidP="004B2E1E">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28281201" w14:textId="77777777" w:rsidR="007D6D95" w:rsidRDefault="007D6D95" w:rsidP="004B2E1E">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2447736D" w14:textId="77777777" w:rsidR="007D6D95" w:rsidRDefault="007D6D95" w:rsidP="004B2E1E">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423E5E0" w14:textId="77777777" w:rsidR="007D6D95" w:rsidRDefault="007D6D95" w:rsidP="004B2E1E">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036B4F1" w14:textId="77777777" w:rsidR="007D6D95" w:rsidRPr="002857AD" w:rsidRDefault="007D6D95" w:rsidP="004B2E1E">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5DC850F9" w14:textId="77777777" w:rsidR="007D6D95" w:rsidRPr="002857AD" w:rsidRDefault="007D6D95" w:rsidP="004B2E1E">
            <w:pPr>
              <w:pStyle w:val="TAL"/>
            </w:pPr>
          </w:p>
          <w:p w14:paraId="68D74EF9" w14:textId="77777777" w:rsidR="007D6D95" w:rsidRPr="002857AD" w:rsidRDefault="007D6D95" w:rsidP="004B2E1E">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1" w:type="pct"/>
            <w:tcBorders>
              <w:top w:val="single" w:sz="4" w:space="0" w:color="auto"/>
              <w:left w:val="single" w:sz="6" w:space="0" w:color="000000"/>
              <w:bottom w:val="single" w:sz="4" w:space="0" w:color="auto"/>
              <w:right w:val="single" w:sz="6" w:space="0" w:color="000000"/>
            </w:tcBorders>
          </w:tcPr>
          <w:p w14:paraId="26FDA397" w14:textId="77777777" w:rsidR="007D6D95" w:rsidRDefault="007D6D95" w:rsidP="004B2E1E">
            <w:pPr>
              <w:pStyle w:val="TAL"/>
              <w:rPr>
                <w:lang w:eastAsia="zh-CN"/>
              </w:rPr>
            </w:pPr>
            <w:r w:rsidRPr="00F41E31">
              <w:t>Query-Params-Ext</w:t>
            </w:r>
            <w:r>
              <w:t>2</w:t>
            </w:r>
          </w:p>
        </w:tc>
      </w:tr>
      <w:tr w:rsidR="007D6D95" w:rsidRPr="002857AD" w14:paraId="1D7BD87E" w14:textId="77777777" w:rsidTr="004B2E1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2D7370D" w14:textId="77777777" w:rsidR="007D6D95" w:rsidRPr="002857AD" w:rsidRDefault="007D6D95" w:rsidP="004B2E1E">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0567AC97" w14:textId="77777777" w:rsidR="007D6D95" w:rsidRDefault="007D6D95" w:rsidP="004B2E1E">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7554DF8A" w14:textId="77777777" w:rsidR="007D6D95" w:rsidRDefault="007D6D95" w:rsidP="004B2E1E">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5410A44C" w14:textId="77777777" w:rsidR="007D6D95" w:rsidRPr="002857AD" w:rsidRDefault="007D6D95" w:rsidP="004B2E1E">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332D2E4B" w14:textId="77777777" w:rsidR="007D6D95" w:rsidRPr="002857AD" w:rsidRDefault="007D6D95" w:rsidP="007D6D95"/>
    <w:p w14:paraId="6755C8E3" w14:textId="77777777" w:rsidR="007D6D95" w:rsidRDefault="007D6D95" w:rsidP="007D6D95">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61089DE8" w14:textId="77777777" w:rsidR="007D6D95" w:rsidRPr="002857AD" w:rsidRDefault="007D6D95" w:rsidP="007D6D95">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229EA746" w14:textId="77777777" w:rsidR="007D6D95" w:rsidRDefault="007D6D95" w:rsidP="007D6D95">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B83E1AD" w14:textId="77777777" w:rsidR="007D6D95" w:rsidRPr="002857AD" w:rsidRDefault="007D6D95" w:rsidP="007D6D95">
      <w:r w:rsidRPr="002857AD">
        <w:t>This method shall support the request data structures specified in table 6.1.3.2.3.1-2 and the response data structures and response codes specified in table 6.1.3.2.3.1-3.</w:t>
      </w:r>
    </w:p>
    <w:p w14:paraId="4D757AFF" w14:textId="77777777" w:rsidR="007D6D95" w:rsidRPr="002857AD" w:rsidRDefault="007D6D95" w:rsidP="007D6D95">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D6D95" w:rsidRPr="002857AD" w14:paraId="4325CDDF" w14:textId="77777777" w:rsidTr="004B2E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FC579D" w14:textId="77777777" w:rsidR="007D6D95" w:rsidRPr="002857AD" w:rsidRDefault="007D6D95" w:rsidP="004B2E1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B9E6BF" w14:textId="77777777" w:rsidR="007D6D95" w:rsidRPr="002857AD" w:rsidRDefault="007D6D95" w:rsidP="004B2E1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D5F684" w14:textId="77777777" w:rsidR="007D6D95" w:rsidRPr="002857AD" w:rsidRDefault="007D6D95" w:rsidP="004B2E1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25F0A94" w14:textId="77777777" w:rsidR="007D6D95" w:rsidRPr="002857AD" w:rsidRDefault="007D6D95" w:rsidP="004B2E1E">
            <w:pPr>
              <w:pStyle w:val="TAH"/>
            </w:pPr>
            <w:r w:rsidRPr="002857AD">
              <w:t>Description</w:t>
            </w:r>
          </w:p>
        </w:tc>
      </w:tr>
      <w:tr w:rsidR="007D6D95" w:rsidRPr="002857AD" w14:paraId="3A1C0375" w14:textId="77777777" w:rsidTr="004B2E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57B277" w14:textId="77777777" w:rsidR="007D6D95" w:rsidRPr="002857AD" w:rsidRDefault="007D6D95" w:rsidP="004B2E1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B663986" w14:textId="77777777" w:rsidR="007D6D95" w:rsidRPr="002857AD" w:rsidRDefault="007D6D95" w:rsidP="004B2E1E">
            <w:pPr>
              <w:pStyle w:val="TAC"/>
            </w:pPr>
          </w:p>
        </w:tc>
        <w:tc>
          <w:tcPr>
            <w:tcW w:w="3331" w:type="dxa"/>
            <w:tcBorders>
              <w:top w:val="single" w:sz="4" w:space="0" w:color="auto"/>
              <w:left w:val="single" w:sz="6" w:space="0" w:color="000000"/>
              <w:bottom w:val="single" w:sz="6" w:space="0" w:color="000000"/>
              <w:right w:val="single" w:sz="6" w:space="0" w:color="000000"/>
            </w:tcBorders>
          </w:tcPr>
          <w:p w14:paraId="4BB9AFA8" w14:textId="77777777" w:rsidR="007D6D95" w:rsidRPr="002857AD" w:rsidRDefault="007D6D95" w:rsidP="004B2E1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94A21D" w14:textId="77777777" w:rsidR="007D6D95" w:rsidRPr="002857AD" w:rsidRDefault="007D6D95" w:rsidP="004B2E1E">
            <w:pPr>
              <w:pStyle w:val="TAL"/>
            </w:pPr>
          </w:p>
        </w:tc>
      </w:tr>
    </w:tbl>
    <w:p w14:paraId="5FBD7FEF" w14:textId="77777777" w:rsidR="007D6D95" w:rsidRPr="002857AD" w:rsidRDefault="007D6D95" w:rsidP="007D6D95"/>
    <w:p w14:paraId="03E1EB44" w14:textId="77777777" w:rsidR="007D6D95" w:rsidRPr="002857AD" w:rsidRDefault="007D6D95" w:rsidP="007D6D95">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D6D95" w:rsidRPr="002857AD" w14:paraId="22329C53" w14:textId="77777777" w:rsidTr="004B2E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0B3159" w14:textId="77777777" w:rsidR="007D6D95" w:rsidRPr="002857AD" w:rsidRDefault="007D6D95" w:rsidP="004B2E1E">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170EC2B" w14:textId="77777777" w:rsidR="007D6D95" w:rsidRPr="002857AD" w:rsidRDefault="007D6D95" w:rsidP="004B2E1E">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20D003" w14:textId="77777777" w:rsidR="007D6D95" w:rsidRPr="002857AD" w:rsidRDefault="007D6D95" w:rsidP="004B2E1E">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D8EB3D" w14:textId="77777777" w:rsidR="007D6D95" w:rsidRPr="002857AD" w:rsidRDefault="007D6D95" w:rsidP="004B2E1E">
            <w:pPr>
              <w:pStyle w:val="TAH"/>
            </w:pPr>
            <w:r w:rsidRPr="002857AD">
              <w:t>Response</w:t>
            </w:r>
          </w:p>
          <w:p w14:paraId="71C57AE5" w14:textId="77777777" w:rsidR="007D6D95" w:rsidRPr="002857AD" w:rsidRDefault="007D6D95" w:rsidP="004B2E1E">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0088712" w14:textId="77777777" w:rsidR="007D6D95" w:rsidRPr="002857AD" w:rsidRDefault="007D6D95" w:rsidP="004B2E1E">
            <w:pPr>
              <w:pStyle w:val="TAH"/>
            </w:pPr>
            <w:r w:rsidRPr="002857AD">
              <w:t>Description</w:t>
            </w:r>
          </w:p>
        </w:tc>
      </w:tr>
      <w:tr w:rsidR="007D6D95" w:rsidRPr="002857AD" w14:paraId="4A812AE9" w14:textId="77777777" w:rsidTr="004B2E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A3ED61" w14:textId="77777777" w:rsidR="007D6D95" w:rsidRPr="002857AD" w:rsidRDefault="007D6D95" w:rsidP="004B2E1E">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DD651D1" w14:textId="77777777" w:rsidR="007D6D95" w:rsidRPr="002857AD" w:rsidRDefault="007D6D95" w:rsidP="004B2E1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20DA5E1" w14:textId="77777777" w:rsidR="007D6D95" w:rsidRPr="002857AD" w:rsidRDefault="007D6D95" w:rsidP="004B2E1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0A1723E" w14:textId="77777777" w:rsidR="007D6D95" w:rsidRPr="002857AD" w:rsidRDefault="007D6D95" w:rsidP="004B2E1E">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A895A1" w14:textId="77777777" w:rsidR="007D6D95" w:rsidRPr="002857AD" w:rsidRDefault="007D6D95" w:rsidP="004B2E1E">
            <w:pPr>
              <w:pStyle w:val="TAL"/>
            </w:pPr>
            <w:r w:rsidRPr="002857AD">
              <w:rPr>
                <w:rFonts w:cs="Arial"/>
                <w:szCs w:val="18"/>
                <w:lang w:val="en-US"/>
              </w:rPr>
              <w:t>The response body contains the result of the search over the list of registered NF Instances.</w:t>
            </w:r>
          </w:p>
        </w:tc>
      </w:tr>
      <w:tr w:rsidR="007D6D95" w:rsidRPr="002857AD" w14:paraId="68B2D74D" w14:textId="77777777" w:rsidTr="004B2E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581C49" w14:textId="77777777" w:rsidR="007D6D95" w:rsidRPr="002857AD" w:rsidRDefault="007D6D95" w:rsidP="004B2E1E">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7420F16" w14:textId="77777777" w:rsidR="007D6D95" w:rsidRPr="002857AD" w:rsidRDefault="007D6D95" w:rsidP="004B2E1E">
            <w:pPr>
              <w:pStyle w:val="TAC"/>
            </w:pPr>
          </w:p>
        </w:tc>
        <w:tc>
          <w:tcPr>
            <w:tcW w:w="738" w:type="pct"/>
            <w:tcBorders>
              <w:top w:val="single" w:sz="4" w:space="0" w:color="auto"/>
              <w:left w:val="single" w:sz="6" w:space="0" w:color="000000"/>
              <w:bottom w:val="single" w:sz="4" w:space="0" w:color="auto"/>
              <w:right w:val="single" w:sz="6" w:space="0" w:color="000000"/>
            </w:tcBorders>
          </w:tcPr>
          <w:p w14:paraId="4C498E6A" w14:textId="77777777" w:rsidR="007D6D95" w:rsidRPr="002857AD" w:rsidRDefault="007D6D95" w:rsidP="004B2E1E">
            <w:pPr>
              <w:pStyle w:val="TAL"/>
            </w:pPr>
          </w:p>
        </w:tc>
        <w:tc>
          <w:tcPr>
            <w:tcW w:w="967" w:type="pct"/>
            <w:tcBorders>
              <w:top w:val="single" w:sz="4" w:space="0" w:color="auto"/>
              <w:left w:val="single" w:sz="6" w:space="0" w:color="000000"/>
              <w:bottom w:val="single" w:sz="4" w:space="0" w:color="auto"/>
              <w:right w:val="single" w:sz="6" w:space="0" w:color="000000"/>
            </w:tcBorders>
          </w:tcPr>
          <w:p w14:paraId="3CE96707" w14:textId="77777777" w:rsidR="007D6D95" w:rsidRPr="002857AD" w:rsidRDefault="007D6D95" w:rsidP="004B2E1E">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224E4F" w14:textId="77777777" w:rsidR="007D6D95" w:rsidRDefault="007D6D95" w:rsidP="004B2E1E">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C231393" w14:textId="77777777" w:rsidR="007D6D95" w:rsidRPr="002857AD" w:rsidRDefault="007D6D95" w:rsidP="004B2E1E">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7D6D95" w:rsidRPr="002857AD" w14:paraId="3B7BD559" w14:textId="77777777" w:rsidTr="004B2E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FA8A34" w14:textId="77777777" w:rsidR="007D6D95" w:rsidRPr="002857AD" w:rsidRDefault="007D6D95" w:rsidP="004B2E1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994AF94" w14:textId="77777777" w:rsidR="007D6D95" w:rsidRPr="002857AD" w:rsidRDefault="007D6D95" w:rsidP="004B2E1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18208D92" w14:textId="77777777" w:rsidR="007D6D95" w:rsidRPr="002857AD" w:rsidRDefault="007D6D95" w:rsidP="004B2E1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3E3D47C" w14:textId="77777777" w:rsidR="007D6D95" w:rsidRPr="002857AD" w:rsidRDefault="007D6D95" w:rsidP="004B2E1E">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5B6699" w14:textId="77777777" w:rsidR="007D6D95" w:rsidRPr="002857AD" w:rsidRDefault="007D6D95" w:rsidP="004B2E1E">
            <w:pPr>
              <w:pStyle w:val="TAL"/>
              <w:rPr>
                <w:rFonts w:cs="Arial"/>
                <w:szCs w:val="18"/>
                <w:lang w:val="en-US"/>
              </w:rPr>
            </w:pPr>
            <w:r w:rsidRPr="002857AD">
              <w:rPr>
                <w:rFonts w:cs="Arial"/>
                <w:szCs w:val="18"/>
                <w:lang w:val="en-US"/>
              </w:rPr>
              <w:t>The response body contains the error reason of the request message.</w:t>
            </w:r>
          </w:p>
        </w:tc>
      </w:tr>
      <w:tr w:rsidR="007D6D95" w:rsidRPr="002857AD" w14:paraId="0E59DFA5" w14:textId="77777777" w:rsidTr="004B2E1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8B4820A" w14:textId="77777777" w:rsidR="007D6D95" w:rsidRPr="002857AD" w:rsidRDefault="007D6D95" w:rsidP="004B2E1E">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FED70C7" w14:textId="77777777" w:rsidR="007D6D95" w:rsidRPr="002857AD" w:rsidRDefault="007D6D95" w:rsidP="004B2E1E">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30C7682" w14:textId="77777777" w:rsidR="007D6D95" w:rsidRPr="002857AD" w:rsidRDefault="007D6D95" w:rsidP="004B2E1E">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02B2881" w14:textId="77777777" w:rsidR="007D6D95" w:rsidRPr="002857AD" w:rsidRDefault="007D6D95" w:rsidP="004B2E1E">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D9716" w14:textId="77777777" w:rsidR="007D6D95" w:rsidRPr="002857AD" w:rsidRDefault="007D6D95" w:rsidP="004B2E1E">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7D6D95" w:rsidRPr="002857AD" w14:paraId="7FEBB239" w14:textId="77777777" w:rsidTr="004B2E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564B6" w14:textId="77777777" w:rsidR="007D6D95" w:rsidRPr="002857AD" w:rsidRDefault="007D6D95" w:rsidP="004B2E1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35566C1" w14:textId="77777777" w:rsidR="007D6D95" w:rsidRPr="002857AD" w:rsidRDefault="007D6D95" w:rsidP="004B2E1E">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7E53AE7C" w14:textId="77777777" w:rsidR="007D6D95" w:rsidRPr="002857AD" w:rsidRDefault="007D6D95" w:rsidP="004B2E1E">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B59C9FA" w14:textId="77777777" w:rsidR="007D6D95" w:rsidRPr="002857AD" w:rsidRDefault="007D6D95" w:rsidP="004B2E1E">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EA66132" w14:textId="77777777" w:rsidR="007D6D95" w:rsidRPr="002857AD" w:rsidRDefault="007D6D95" w:rsidP="004B2E1E">
            <w:pPr>
              <w:pStyle w:val="TAL"/>
              <w:rPr>
                <w:rFonts w:cs="Arial"/>
                <w:szCs w:val="18"/>
                <w:lang w:val="en-US"/>
              </w:rPr>
            </w:pPr>
            <w:r w:rsidRPr="002857AD">
              <w:rPr>
                <w:rFonts w:cs="Arial"/>
                <w:szCs w:val="18"/>
                <w:lang w:val="en-US"/>
              </w:rPr>
              <w:t>The response body contains the error reason of the request message.</w:t>
            </w:r>
          </w:p>
        </w:tc>
      </w:tr>
    </w:tbl>
    <w:p w14:paraId="102126AD" w14:textId="77777777" w:rsidR="007D6D95" w:rsidRPr="002857AD" w:rsidRDefault="007D6D95" w:rsidP="007D6D95"/>
    <w:p w14:paraId="5EE76ECC" w14:textId="77777777" w:rsidR="008523F9" w:rsidRPr="007D6D95" w:rsidRDefault="008523F9">
      <w:pPr>
        <w:rPr>
          <w:noProof/>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EA1D23" w:rsidRDefault="00EA1D23">
      <w:r>
        <w:separator/>
      </w:r>
    </w:p>
  </w:endnote>
  <w:endnote w:type="continuationSeparator" w:id="0">
    <w:p w14:paraId="2BBEF100" w14:textId="77777777" w:rsidR="00EA1D23" w:rsidRDefault="00EA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EA1D23" w:rsidRDefault="00EA1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EA1D23" w:rsidRDefault="00EA1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EA1D23" w:rsidRDefault="00EA1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EA1D23" w:rsidRDefault="00EA1D23">
      <w:r>
        <w:separator/>
      </w:r>
    </w:p>
  </w:footnote>
  <w:footnote w:type="continuationSeparator" w:id="0">
    <w:p w14:paraId="5A9DA2C5" w14:textId="77777777" w:rsidR="00EA1D23" w:rsidRDefault="00EA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EA1D23" w:rsidRDefault="00EA1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EA1D23" w:rsidRDefault="00EA1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EA1D23" w:rsidRDefault="00EA1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EA1D23" w:rsidRDefault="00EA1D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EA1D23" w:rsidRDefault="00EA1D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EA1D23" w:rsidRDefault="00EA1D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1775F"/>
    <w:rsid w:val="00022E4A"/>
    <w:rsid w:val="000A1F6F"/>
    <w:rsid w:val="000A6394"/>
    <w:rsid w:val="000A66D7"/>
    <w:rsid w:val="000B7FED"/>
    <w:rsid w:val="000C038A"/>
    <w:rsid w:val="000C196D"/>
    <w:rsid w:val="000C6598"/>
    <w:rsid w:val="000E3142"/>
    <w:rsid w:val="000E3629"/>
    <w:rsid w:val="001103AA"/>
    <w:rsid w:val="00145D43"/>
    <w:rsid w:val="00153890"/>
    <w:rsid w:val="00165C38"/>
    <w:rsid w:val="00192C46"/>
    <w:rsid w:val="001A08B3"/>
    <w:rsid w:val="001A63E1"/>
    <w:rsid w:val="001A7B60"/>
    <w:rsid w:val="001B2ACB"/>
    <w:rsid w:val="001B52F0"/>
    <w:rsid w:val="001B7548"/>
    <w:rsid w:val="001B7A65"/>
    <w:rsid w:val="001E41F3"/>
    <w:rsid w:val="001F2CD2"/>
    <w:rsid w:val="001F58EB"/>
    <w:rsid w:val="00212E89"/>
    <w:rsid w:val="002325A3"/>
    <w:rsid w:val="0026004D"/>
    <w:rsid w:val="002640DD"/>
    <w:rsid w:val="00275D12"/>
    <w:rsid w:val="00284FEB"/>
    <w:rsid w:val="002860C4"/>
    <w:rsid w:val="00297CB2"/>
    <w:rsid w:val="002B5741"/>
    <w:rsid w:val="002B59B7"/>
    <w:rsid w:val="002D567E"/>
    <w:rsid w:val="002F764F"/>
    <w:rsid w:val="00305409"/>
    <w:rsid w:val="00327F22"/>
    <w:rsid w:val="003505BE"/>
    <w:rsid w:val="003609EF"/>
    <w:rsid w:val="0036231A"/>
    <w:rsid w:val="00374DD4"/>
    <w:rsid w:val="003E1A36"/>
    <w:rsid w:val="003E6A93"/>
    <w:rsid w:val="003F622E"/>
    <w:rsid w:val="00410371"/>
    <w:rsid w:val="004242F1"/>
    <w:rsid w:val="004273B5"/>
    <w:rsid w:val="00436EE9"/>
    <w:rsid w:val="00455065"/>
    <w:rsid w:val="004B75B7"/>
    <w:rsid w:val="004E1669"/>
    <w:rsid w:val="004F6F9A"/>
    <w:rsid w:val="0051580D"/>
    <w:rsid w:val="00527D2B"/>
    <w:rsid w:val="00547111"/>
    <w:rsid w:val="00570453"/>
    <w:rsid w:val="00592D74"/>
    <w:rsid w:val="005C6386"/>
    <w:rsid w:val="005E2C44"/>
    <w:rsid w:val="00615241"/>
    <w:rsid w:val="00621188"/>
    <w:rsid w:val="006257ED"/>
    <w:rsid w:val="00695808"/>
    <w:rsid w:val="006B46FB"/>
    <w:rsid w:val="006E21FB"/>
    <w:rsid w:val="006F6CF1"/>
    <w:rsid w:val="00792342"/>
    <w:rsid w:val="007977A8"/>
    <w:rsid w:val="007B2137"/>
    <w:rsid w:val="007B512A"/>
    <w:rsid w:val="007B5A1F"/>
    <w:rsid w:val="007C2097"/>
    <w:rsid w:val="007D6A07"/>
    <w:rsid w:val="007D6D95"/>
    <w:rsid w:val="007E774F"/>
    <w:rsid w:val="007F7259"/>
    <w:rsid w:val="008040A8"/>
    <w:rsid w:val="008279FA"/>
    <w:rsid w:val="00840026"/>
    <w:rsid w:val="00844140"/>
    <w:rsid w:val="008523F9"/>
    <w:rsid w:val="008626E7"/>
    <w:rsid w:val="00865CB4"/>
    <w:rsid w:val="00870EE7"/>
    <w:rsid w:val="008863B9"/>
    <w:rsid w:val="00894D78"/>
    <w:rsid w:val="008A45A6"/>
    <w:rsid w:val="008B4E39"/>
    <w:rsid w:val="008C6F2C"/>
    <w:rsid w:val="008F193E"/>
    <w:rsid w:val="008F686C"/>
    <w:rsid w:val="008F68B0"/>
    <w:rsid w:val="009148DE"/>
    <w:rsid w:val="00923E05"/>
    <w:rsid w:val="00941E30"/>
    <w:rsid w:val="009447BC"/>
    <w:rsid w:val="00971E73"/>
    <w:rsid w:val="009777D9"/>
    <w:rsid w:val="00982C8D"/>
    <w:rsid w:val="00991B88"/>
    <w:rsid w:val="009A1FC8"/>
    <w:rsid w:val="009A5753"/>
    <w:rsid w:val="009A579D"/>
    <w:rsid w:val="009B46C8"/>
    <w:rsid w:val="009C0512"/>
    <w:rsid w:val="009E3297"/>
    <w:rsid w:val="009F734F"/>
    <w:rsid w:val="00A246B6"/>
    <w:rsid w:val="00A47E70"/>
    <w:rsid w:val="00A50CF0"/>
    <w:rsid w:val="00A544F0"/>
    <w:rsid w:val="00A70EBB"/>
    <w:rsid w:val="00A7671C"/>
    <w:rsid w:val="00AA1DD2"/>
    <w:rsid w:val="00AA2CBC"/>
    <w:rsid w:val="00AC5820"/>
    <w:rsid w:val="00AD1CD8"/>
    <w:rsid w:val="00B05560"/>
    <w:rsid w:val="00B258BB"/>
    <w:rsid w:val="00B67B97"/>
    <w:rsid w:val="00B968C8"/>
    <w:rsid w:val="00BA3EC5"/>
    <w:rsid w:val="00BA51D9"/>
    <w:rsid w:val="00BB5DFC"/>
    <w:rsid w:val="00BC0F99"/>
    <w:rsid w:val="00BD279D"/>
    <w:rsid w:val="00BD6BB8"/>
    <w:rsid w:val="00BF1DFF"/>
    <w:rsid w:val="00C11523"/>
    <w:rsid w:val="00C653FA"/>
    <w:rsid w:val="00C66BA2"/>
    <w:rsid w:val="00C92565"/>
    <w:rsid w:val="00C95985"/>
    <w:rsid w:val="00CA59C4"/>
    <w:rsid w:val="00CC5026"/>
    <w:rsid w:val="00CC68D0"/>
    <w:rsid w:val="00CC7F4A"/>
    <w:rsid w:val="00CD05B4"/>
    <w:rsid w:val="00D03F9A"/>
    <w:rsid w:val="00D06D51"/>
    <w:rsid w:val="00D24991"/>
    <w:rsid w:val="00D2581A"/>
    <w:rsid w:val="00D50255"/>
    <w:rsid w:val="00D66520"/>
    <w:rsid w:val="00D849D6"/>
    <w:rsid w:val="00DE34CF"/>
    <w:rsid w:val="00DE79E6"/>
    <w:rsid w:val="00DF759B"/>
    <w:rsid w:val="00E12FA3"/>
    <w:rsid w:val="00E13F3D"/>
    <w:rsid w:val="00E34898"/>
    <w:rsid w:val="00E51E9E"/>
    <w:rsid w:val="00E67986"/>
    <w:rsid w:val="00E722A4"/>
    <w:rsid w:val="00E8079D"/>
    <w:rsid w:val="00EA1D23"/>
    <w:rsid w:val="00EB09B7"/>
    <w:rsid w:val="00ED3B14"/>
    <w:rsid w:val="00EE7D7C"/>
    <w:rsid w:val="00F11B3C"/>
    <w:rsid w:val="00F25D98"/>
    <w:rsid w:val="00F300FB"/>
    <w:rsid w:val="00F36142"/>
    <w:rsid w:val="00F5160C"/>
    <w:rsid w:val="00F637B9"/>
    <w:rsid w:val="00FA2F87"/>
    <w:rsid w:val="00FB6386"/>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styleId="HTMLPreformatted">
    <w:name w:val="HTML Preformatted"/>
    <w:basedOn w:val="Normal"/>
    <w:link w:val="HTMLPreformattedChar"/>
    <w:uiPriority w:val="99"/>
    <w:semiHidden/>
    <w:unhideWhenUsed/>
    <w:rsid w:val="00A54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A544F0"/>
    <w:rPr>
      <w:rFonts w:ascii="Courier New" w:hAnsi="Courier New" w:cs="Courier New"/>
    </w:rPr>
  </w:style>
  <w:style w:type="character" w:customStyle="1" w:styleId="h4">
    <w:name w:val="h4"/>
    <w:basedOn w:val="DefaultParagraphFont"/>
    <w:rsid w:val="00A544F0"/>
  </w:style>
  <w:style w:type="character" w:customStyle="1" w:styleId="grey">
    <w:name w:val="grey"/>
    <w:basedOn w:val="DefaultParagraphFont"/>
    <w:rsid w:val="00A544F0"/>
  </w:style>
  <w:style w:type="character" w:customStyle="1" w:styleId="h2">
    <w:name w:val="h2"/>
    <w:basedOn w:val="DefaultParagraphFont"/>
    <w:rsid w:val="00A544F0"/>
  </w:style>
  <w:style w:type="character" w:customStyle="1" w:styleId="TFChar">
    <w:name w:val="TF Char"/>
    <w:link w:val="TF"/>
    <w:rsid w:val="00615241"/>
    <w:rPr>
      <w:rFonts w:ascii="Arial" w:hAnsi="Arial"/>
      <w:b/>
      <w:lang w:val="en-GB" w:eastAsia="en-US"/>
    </w:rPr>
  </w:style>
  <w:style w:type="character" w:customStyle="1" w:styleId="B2Char">
    <w:name w:val="B2 Char"/>
    <w:link w:val="B2"/>
    <w:rsid w:val="006152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48807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6039781">
      <w:bodyDiv w:val="1"/>
      <w:marLeft w:val="0"/>
      <w:marRight w:val="0"/>
      <w:marTop w:val="0"/>
      <w:marBottom w:val="0"/>
      <w:divBdr>
        <w:top w:val="none" w:sz="0" w:space="0" w:color="auto"/>
        <w:left w:val="none" w:sz="0" w:space="0" w:color="auto"/>
        <w:bottom w:val="none" w:sz="0" w:space="0" w:color="auto"/>
        <w:right w:val="none" w:sz="0" w:space="0" w:color="auto"/>
      </w:divBdr>
    </w:div>
    <w:div w:id="1312323988">
      <w:bodyDiv w:val="1"/>
      <w:marLeft w:val="0"/>
      <w:marRight w:val="0"/>
      <w:marTop w:val="0"/>
      <w:marBottom w:val="0"/>
      <w:divBdr>
        <w:top w:val="none" w:sz="0" w:space="0" w:color="auto"/>
        <w:left w:val="none" w:sz="0" w:space="0" w:color="auto"/>
        <w:bottom w:val="none" w:sz="0" w:space="0" w:color="auto"/>
        <w:right w:val="none" w:sz="0" w:space="0" w:color="auto"/>
      </w:divBdr>
    </w:div>
    <w:div w:id="1360469571">
      <w:bodyDiv w:val="1"/>
      <w:marLeft w:val="0"/>
      <w:marRight w:val="0"/>
      <w:marTop w:val="0"/>
      <w:marBottom w:val="0"/>
      <w:divBdr>
        <w:top w:val="none" w:sz="0" w:space="0" w:color="auto"/>
        <w:left w:val="none" w:sz="0" w:space="0" w:color="auto"/>
        <w:bottom w:val="none" w:sz="0" w:space="0" w:color="auto"/>
        <w:right w:val="none" w:sz="0" w:space="0" w:color="auto"/>
      </w:divBdr>
    </w:div>
    <w:div w:id="177204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46C3B-7701-4FE1-8E5B-0DCD0D1F6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11</Pages>
  <Words>3569</Words>
  <Characters>20102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71</cp:revision>
  <cp:lastPrinted>1900-01-01T08:00:00Z</cp:lastPrinted>
  <dcterms:created xsi:type="dcterms:W3CDTF">2018-11-05T09:14:00Z</dcterms:created>
  <dcterms:modified xsi:type="dcterms:W3CDTF">2019-08-27T16:03:00Z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